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752D7" w14:textId="2AB82898" w:rsidR="00B0177A" w:rsidRPr="00BE3C83" w:rsidRDefault="00AD370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#S2-127</w:t>
      </w:r>
      <w:r w:rsidR="00197EC6">
        <w:rPr>
          <w:rFonts w:ascii="Arial" w:hAnsi="Arial" w:cs="Arial"/>
          <w:b/>
          <w:bCs/>
          <w:sz w:val="24"/>
        </w:rPr>
        <w:tab/>
        <w:t>S2-1</w:t>
      </w:r>
      <w:r w:rsidR="00440702">
        <w:rPr>
          <w:rFonts w:ascii="Arial" w:hAnsi="Arial" w:cs="Arial"/>
          <w:b/>
          <w:bCs/>
          <w:sz w:val="24"/>
        </w:rPr>
        <w:t>8</w:t>
      </w:r>
      <w:r w:rsidR="001D3BA1">
        <w:rPr>
          <w:rFonts w:ascii="Arial" w:hAnsi="Arial" w:cs="Arial"/>
          <w:b/>
          <w:bCs/>
          <w:sz w:val="24"/>
        </w:rPr>
        <w:t>3802</w:t>
      </w:r>
    </w:p>
    <w:p w14:paraId="77D1FCFC" w14:textId="094FF5EB" w:rsidR="00B0177A" w:rsidRPr="00BE3C83" w:rsidRDefault="00D3723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23 - 27 April, 2018, Sanya, China</w:t>
      </w:r>
      <w:r w:rsidR="00B0177A" w:rsidRPr="00BE3C83">
        <w:rPr>
          <w:rFonts w:ascii="Arial" w:hAnsi="Arial" w:cs="Arial"/>
          <w:b/>
          <w:bCs/>
          <w:sz w:val="24"/>
          <w:szCs w:val="24"/>
        </w:rPr>
        <w:tab/>
      </w:r>
    </w:p>
    <w:p w14:paraId="4DE34B8D" w14:textId="7BA0FDAE"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DA6C43">
        <w:rPr>
          <w:rFonts w:ascii="Arial" w:hAnsi="Arial" w:cs="Arial"/>
          <w:b/>
          <w:lang w:eastAsia="zh-CN"/>
        </w:rPr>
        <w:t>Vodafone</w:t>
      </w:r>
    </w:p>
    <w:bookmarkEnd w:id="0"/>
    <w:bookmarkEnd w:id="1"/>
    <w:bookmarkEnd w:id="2"/>
    <w:p w14:paraId="23D651BE" w14:textId="3BCDAAEF" w:rsidR="002B16A7" w:rsidRPr="00DA6C43" w:rsidRDefault="002B16A7" w:rsidP="002B16A7">
      <w:pPr>
        <w:ind w:left="2127" w:hanging="2127"/>
        <w:rPr>
          <w:rFonts w:ascii="Arial" w:hAnsi="Arial" w:cs="Arial"/>
          <w:b/>
        </w:rPr>
      </w:pPr>
      <w:r>
        <w:rPr>
          <w:rFonts w:ascii="Arial" w:hAnsi="Arial" w:cs="Arial"/>
          <w:b/>
        </w:rPr>
        <w:t>Title:</w:t>
      </w:r>
      <w:r>
        <w:rPr>
          <w:rFonts w:ascii="Arial" w:hAnsi="Arial" w:cs="Arial"/>
          <w:b/>
        </w:rPr>
        <w:tab/>
      </w:r>
      <w:r w:rsidR="00DA6C43" w:rsidRPr="00DA6C43">
        <w:rPr>
          <w:rFonts w:ascii="Arial" w:hAnsi="Arial" w:cs="Arial"/>
          <w:b/>
        </w:rPr>
        <w:t>Update</w:t>
      </w:r>
      <w:r w:rsidR="003A269D">
        <w:rPr>
          <w:rFonts w:ascii="Arial" w:hAnsi="Arial" w:cs="Arial"/>
          <w:b/>
        </w:rPr>
        <w:t xml:space="preserve"> to the</w:t>
      </w:r>
      <w:r w:rsidR="00DA6C43" w:rsidRPr="00DA6C43">
        <w:rPr>
          <w:rFonts w:ascii="Arial" w:hAnsi="Arial" w:cs="Arial"/>
          <w:b/>
        </w:rPr>
        <w:t xml:space="preserve"> impacts and evaluation for </w:t>
      </w:r>
      <w:r w:rsidR="00993CAB">
        <w:rPr>
          <w:rFonts w:ascii="Arial" w:hAnsi="Arial" w:cs="Arial"/>
          <w:b/>
        </w:rPr>
        <w:t>Solution 3</w:t>
      </w:r>
      <w:r w:rsidR="00DA6C43" w:rsidRPr="00DA6C43">
        <w:rPr>
          <w:rFonts w:ascii="Arial" w:hAnsi="Arial" w:cs="Arial"/>
          <w:b/>
        </w:rPr>
        <w:t xml:space="preserve"> </w:t>
      </w:r>
      <w:r w:rsidR="00DA6C43" w:rsidRPr="00993CAB">
        <w:rPr>
          <w:rFonts w:ascii="Arial" w:hAnsi="Arial" w:cs="Arial"/>
        </w:rPr>
        <w:t>“</w:t>
      </w:r>
      <w:r w:rsidR="00993CAB" w:rsidRPr="00E65E18">
        <w:rPr>
          <w:rFonts w:ascii="Arial" w:hAnsi="Arial" w:cs="Arial"/>
          <w:b/>
          <w:rPrChange w:id="4" w:author="CDP 100" w:date="2018-04-10T11:54:00Z">
            <w:rPr>
              <w:rFonts w:ascii="Arial" w:hAnsi="Arial" w:cs="Arial"/>
            </w:rPr>
          </w:rPrChange>
        </w:rPr>
        <w:t>PCRF initiated S/PGW-U change based on detection of applications requiring low latency</w:t>
      </w:r>
      <w:r w:rsidR="00DA6C43" w:rsidRPr="00E65E18">
        <w:rPr>
          <w:rFonts w:ascii="Arial" w:hAnsi="Arial" w:cs="Arial"/>
          <w:b/>
          <w:rPrChange w:id="5" w:author="CDP 100" w:date="2018-04-10T11:54:00Z">
            <w:rPr>
              <w:rFonts w:ascii="Arial" w:hAnsi="Arial" w:cs="Arial"/>
            </w:rPr>
          </w:rPrChange>
        </w:rPr>
        <w:t>”</w:t>
      </w:r>
    </w:p>
    <w:p w14:paraId="700AA09D"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62C0A8E2"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21063F">
        <w:rPr>
          <w:rFonts w:ascii="Arial" w:hAnsi="Arial" w:cs="Arial"/>
          <w:b/>
        </w:rPr>
        <w:t>17</w:t>
      </w:r>
    </w:p>
    <w:p w14:paraId="141BDE11"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143A1">
        <w:rPr>
          <w:rFonts w:ascii="Arial" w:hAnsi="Arial" w:cs="Arial"/>
          <w:b/>
        </w:rPr>
        <w:t>FS_LLC_Mob</w:t>
      </w:r>
      <w:proofErr w:type="spellEnd"/>
      <w:r w:rsidR="005143A1">
        <w:rPr>
          <w:rFonts w:ascii="Arial" w:hAnsi="Arial" w:cs="Arial"/>
          <w:b/>
        </w:rPr>
        <w:t xml:space="preserve"> / Rel-16</w:t>
      </w:r>
    </w:p>
    <w:p w14:paraId="0C22DE3D" w14:textId="26CAEBE0" w:rsidR="002B16A7" w:rsidRDefault="002B16A7" w:rsidP="002B16A7">
      <w:pPr>
        <w:rPr>
          <w:rFonts w:ascii="Arial" w:hAnsi="Arial" w:cs="Arial"/>
          <w:i/>
        </w:rPr>
      </w:pPr>
    </w:p>
    <w:p w14:paraId="465314D9" w14:textId="2F85027E" w:rsidR="008D1E9B" w:rsidRDefault="00FE4A88" w:rsidP="008D1E9B">
      <w:pPr>
        <w:pStyle w:val="Heading2"/>
      </w:pPr>
      <w:r>
        <w:t>Proposal</w:t>
      </w:r>
    </w:p>
    <w:p w14:paraId="7C53A4C4" w14:textId="043CC1B0" w:rsidR="008D1E9B" w:rsidRDefault="00FE4A88" w:rsidP="008D1E9B">
      <w:r>
        <w:t>It is proposed to make the following revisi</w:t>
      </w:r>
      <w:r w:rsidR="00993CAB">
        <w:t>on marked changes to section 6.3</w:t>
      </w:r>
      <w:r>
        <w:t xml:space="preserve"> of TR 23.739 v0.2.1</w:t>
      </w:r>
      <w:r w:rsidR="008D1E9B">
        <w:t>.</w:t>
      </w:r>
    </w:p>
    <w:p w14:paraId="5E3BDC59" w14:textId="77777777" w:rsidR="00AD3701" w:rsidRDefault="00AD3701" w:rsidP="002B16A7">
      <w:pPr>
        <w:rPr>
          <w:rFonts w:ascii="Arial" w:hAnsi="Arial" w:cs="Arial"/>
          <w:i/>
        </w:rPr>
      </w:pPr>
    </w:p>
    <w:p w14:paraId="162534D2" w14:textId="4592B73A" w:rsidR="00DB0182" w:rsidRDefault="00DA6C43" w:rsidP="00552848">
      <w:pPr>
        <w:rPr>
          <w:b/>
          <w:color w:val="FF0000"/>
          <w:lang w:val="en-GB"/>
        </w:rPr>
      </w:pPr>
      <w:r>
        <w:rPr>
          <w:b/>
          <w:color w:val="FF0000"/>
          <w:lang w:val="en-GB"/>
        </w:rPr>
        <w:t xml:space="preserve">################### </w:t>
      </w:r>
      <w:r w:rsidR="002615C1">
        <w:rPr>
          <w:b/>
          <w:color w:val="FF0000"/>
          <w:lang w:val="en-GB"/>
        </w:rPr>
        <w:t>Start of c</w:t>
      </w:r>
      <w:r>
        <w:rPr>
          <w:b/>
          <w:color w:val="FF0000"/>
          <w:lang w:val="en-GB"/>
        </w:rPr>
        <w:t>hanges to</w:t>
      </w:r>
      <w:r w:rsidR="00DB0182" w:rsidRPr="00DB0182">
        <w:rPr>
          <w:b/>
          <w:color w:val="FF0000"/>
          <w:lang w:val="en-GB"/>
        </w:rPr>
        <w:t xml:space="preserve"> TR</w:t>
      </w:r>
      <w:r w:rsidR="008D1E9B">
        <w:rPr>
          <w:b/>
          <w:color w:val="FF0000"/>
          <w:lang w:val="en-GB"/>
        </w:rPr>
        <w:t xml:space="preserve"> 23.739</w:t>
      </w:r>
      <w:r w:rsidR="00DB0182" w:rsidRPr="00DB0182">
        <w:rPr>
          <w:b/>
          <w:color w:val="FF0000"/>
          <w:lang w:val="en-GB"/>
        </w:rPr>
        <w:t xml:space="preserve"> </w:t>
      </w:r>
      <w:r>
        <w:rPr>
          <w:b/>
          <w:color w:val="FF0000"/>
          <w:lang w:val="en-GB"/>
        </w:rPr>
        <w:t xml:space="preserve">v0.2.1 </w:t>
      </w:r>
      <w:r w:rsidR="00DB0182" w:rsidRPr="00DB0182">
        <w:rPr>
          <w:b/>
          <w:color w:val="FF0000"/>
          <w:lang w:val="en-GB"/>
        </w:rPr>
        <w:t>########################</w:t>
      </w:r>
    </w:p>
    <w:p w14:paraId="0EAEFAB8" w14:textId="77777777" w:rsidR="000E2AFA" w:rsidRPr="00C303C8" w:rsidRDefault="000E2AFA" w:rsidP="000E2AFA">
      <w:pPr>
        <w:pStyle w:val="Heading2"/>
      </w:pPr>
      <w:bookmarkStart w:id="6" w:name="_Toc510607493"/>
      <w:bookmarkEnd w:id="3"/>
      <w:r w:rsidRPr="00C303C8">
        <w:rPr>
          <w:lang w:eastAsia="zh-CN"/>
        </w:rPr>
        <w:t>6</w:t>
      </w:r>
      <w:r w:rsidRPr="00C303C8">
        <w:rPr>
          <w:rFonts w:hint="eastAsia"/>
          <w:lang w:eastAsia="zh-CN"/>
        </w:rPr>
        <w:t>.3</w:t>
      </w:r>
      <w:r w:rsidRPr="00C303C8">
        <w:rPr>
          <w:rFonts w:hint="eastAsia"/>
          <w:lang w:eastAsia="ko-KR"/>
        </w:rPr>
        <w:tab/>
      </w:r>
      <w:r w:rsidRPr="00C303C8">
        <w:t>Solution</w:t>
      </w:r>
      <w:r w:rsidRPr="00C303C8">
        <w:rPr>
          <w:rFonts w:hint="eastAsia"/>
          <w:lang w:eastAsia="zh-CN"/>
        </w:rPr>
        <w:t xml:space="preserve"> #</w:t>
      </w:r>
      <w:r w:rsidRPr="00C303C8">
        <w:rPr>
          <w:lang w:eastAsia="zh-CN"/>
        </w:rPr>
        <w:t>3</w:t>
      </w:r>
      <w:r w:rsidRPr="00C303C8">
        <w:t>: PCRF initiated S/PGW-U change based on detection of applications requiring low latency</w:t>
      </w:r>
      <w:bookmarkEnd w:id="6"/>
    </w:p>
    <w:p w14:paraId="69D52056" w14:textId="77777777" w:rsidR="000E2AFA" w:rsidRPr="00C303C8" w:rsidRDefault="000E2AFA" w:rsidP="000E2AFA">
      <w:pPr>
        <w:pStyle w:val="Heading3"/>
      </w:pPr>
      <w:bookmarkStart w:id="7" w:name="_Toc510607494"/>
      <w:r w:rsidRPr="00C303C8">
        <w:t>6.3.</w:t>
      </w:r>
      <w:r w:rsidRPr="00C303C8">
        <w:rPr>
          <w:rFonts w:hint="eastAsia"/>
        </w:rPr>
        <w:t>1</w:t>
      </w:r>
      <w:r w:rsidRPr="00C303C8">
        <w:rPr>
          <w:rFonts w:hint="eastAsia"/>
        </w:rPr>
        <w:tab/>
      </w:r>
      <w:r w:rsidRPr="00C303C8">
        <w:t>Introduction</w:t>
      </w:r>
      <w:bookmarkEnd w:id="7"/>
    </w:p>
    <w:p w14:paraId="304665A0" w14:textId="77777777" w:rsidR="000E2AFA" w:rsidRPr="00C303C8" w:rsidRDefault="000E2AFA" w:rsidP="000E2AFA">
      <w:pPr>
        <w:rPr>
          <w:lang w:eastAsia="ko-KR"/>
        </w:rPr>
      </w:pPr>
      <w:r w:rsidRPr="00C303C8">
        <w:rPr>
          <w:lang w:eastAsia="ko-KR"/>
        </w:rPr>
        <w:t>The solution addresses Key Issue #1 "</w:t>
      </w:r>
      <w:r w:rsidRPr="00C303C8">
        <w:rPr>
          <w:i/>
          <w:lang w:eastAsia="ko-KR"/>
        </w:rPr>
        <w:t>How to detect</w:t>
      </w:r>
      <w:r w:rsidRPr="00C303C8">
        <w:rPr>
          <w:i/>
        </w:rPr>
        <w:t xml:space="preserve"> the activation of a service requiring low latency user plane support</w:t>
      </w:r>
      <w:r w:rsidRPr="00C303C8">
        <w:t>"</w:t>
      </w:r>
      <w:r w:rsidRPr="00C303C8">
        <w:rPr>
          <w:lang w:eastAsia="ko-KR"/>
        </w:rPr>
        <w:t>. It uses components from Solution 6.2 "</w:t>
      </w:r>
      <w:r w:rsidRPr="00C303C8">
        <w:t>Low latency PDN Connection mobility initiated by PGW".</w:t>
      </w:r>
    </w:p>
    <w:p w14:paraId="17B5718F" w14:textId="77777777" w:rsidR="000E2AFA" w:rsidRPr="00C303C8" w:rsidRDefault="000E2AFA" w:rsidP="000E2AFA">
      <w:pPr>
        <w:rPr>
          <w:lang w:eastAsia="ko-KR"/>
        </w:rPr>
      </w:pPr>
      <w:r w:rsidRPr="00C303C8">
        <w:rPr>
          <w:lang w:eastAsia="ko-KR"/>
        </w:rPr>
        <w:t xml:space="preserve">This solution targets the use case where an operator has much of their (legacy) </w:t>
      </w:r>
      <w:proofErr w:type="spellStart"/>
      <w:r w:rsidRPr="00C303C8">
        <w:rPr>
          <w:lang w:eastAsia="ko-KR"/>
        </w:rPr>
        <w:t>SGi</w:t>
      </w:r>
      <w:proofErr w:type="spellEnd"/>
      <w:r w:rsidRPr="00C303C8">
        <w:rPr>
          <w:lang w:eastAsia="ko-KR"/>
        </w:rPr>
        <w:t xml:space="preserve">-LAN infrastructure centralized and only wishes to use the limited capacity of "Edge" </w:t>
      </w:r>
      <w:proofErr w:type="spellStart"/>
      <w:r w:rsidRPr="00C303C8">
        <w:rPr>
          <w:lang w:eastAsia="ko-KR"/>
        </w:rPr>
        <w:t>SGi</w:t>
      </w:r>
      <w:proofErr w:type="spellEnd"/>
      <w:r w:rsidRPr="00C303C8">
        <w:rPr>
          <w:lang w:eastAsia="ko-KR"/>
        </w:rPr>
        <w:t>-LAN infrastructure when the UE is actually using an application that will benefit from the low user plane latency.</w:t>
      </w:r>
    </w:p>
    <w:p w14:paraId="26D24AE6" w14:textId="77777777" w:rsidR="000E2AFA" w:rsidRPr="00C303C8" w:rsidRDefault="000E2AFA" w:rsidP="000E2AFA">
      <w:pPr>
        <w:pStyle w:val="Heading3"/>
      </w:pPr>
      <w:bookmarkStart w:id="8" w:name="_Toc510607495"/>
      <w:r w:rsidRPr="00C303C8">
        <w:t>6.</w:t>
      </w:r>
      <w:r w:rsidRPr="00C303C8">
        <w:rPr>
          <w:rFonts w:hint="eastAsia"/>
        </w:rPr>
        <w:t>3</w:t>
      </w:r>
      <w:r w:rsidRPr="00C303C8">
        <w:t>.2</w:t>
      </w:r>
      <w:r w:rsidRPr="00C303C8">
        <w:rPr>
          <w:rFonts w:hint="eastAsia"/>
        </w:rPr>
        <w:tab/>
      </w:r>
      <w:r w:rsidRPr="00C303C8">
        <w:t xml:space="preserve">Functional </w:t>
      </w:r>
      <w:r w:rsidRPr="00C303C8">
        <w:rPr>
          <w:rFonts w:hint="eastAsia"/>
        </w:rPr>
        <w:t>Description</w:t>
      </w:r>
      <w:bookmarkEnd w:id="8"/>
    </w:p>
    <w:p w14:paraId="6C902C20" w14:textId="77777777" w:rsidR="000E2AFA" w:rsidRPr="00C303C8" w:rsidRDefault="000E2AFA" w:rsidP="000E2AFA">
      <w:r w:rsidRPr="00C303C8">
        <w:t>The MME uses the APN to select a combined S/PGW-C.</w:t>
      </w:r>
    </w:p>
    <w:p w14:paraId="71F9A7E8" w14:textId="77777777" w:rsidR="000E2AFA" w:rsidRPr="00C303C8" w:rsidRDefault="000E2AFA" w:rsidP="000E2AFA">
      <w:r w:rsidRPr="00C303C8">
        <w:t>The operator has prior knowledge of which applications (and which UEs) they want to provide with very low latency. The PCRF requests application detection to detect when those UEs are using those applications. Upon the detection of the application, the PCRF requests the PGW-C to use the low latency S/PGW-U.</w:t>
      </w:r>
    </w:p>
    <w:p w14:paraId="11AB58DC" w14:textId="77777777" w:rsidR="000E2AFA" w:rsidRPr="00C303C8" w:rsidRDefault="000E2AFA" w:rsidP="000E2AFA">
      <w:r w:rsidRPr="00C303C8">
        <w:t xml:space="preserve">The S/PGW-C uses User Location Reporting/Presence Reporting Area to know the UE's current location, and then uses its DNS to determine the correct S/PGW-U. If a change of S/PGW-U is needed, the relevant components of the procedure </w:t>
      </w:r>
      <w:r w:rsidRPr="00C303C8">
        <w:rPr>
          <w:lang w:eastAsia="ko-KR"/>
        </w:rPr>
        <w:t>in Solution 6.2 "</w:t>
      </w:r>
      <w:r w:rsidRPr="00C303C8">
        <w:t>Low latency PDN Connection mobility initiated by PGW" can be used to move the S/PGW-U.</w:t>
      </w:r>
    </w:p>
    <w:p w14:paraId="757CA0D9" w14:textId="77777777" w:rsidR="000E2AFA" w:rsidRPr="00C303C8" w:rsidRDefault="000E2AFA" w:rsidP="000E2AFA">
      <w:pPr>
        <w:pStyle w:val="Heading3"/>
      </w:pPr>
      <w:bookmarkStart w:id="9" w:name="_Toc510607496"/>
      <w:r w:rsidRPr="00C303C8">
        <w:t>6.</w:t>
      </w:r>
      <w:r w:rsidRPr="00C303C8">
        <w:rPr>
          <w:rFonts w:hint="eastAsia"/>
        </w:rPr>
        <w:t>3</w:t>
      </w:r>
      <w:r w:rsidRPr="00C303C8">
        <w:t>.3</w:t>
      </w:r>
      <w:r w:rsidRPr="00C303C8">
        <w:rPr>
          <w:rFonts w:hint="eastAsia"/>
        </w:rPr>
        <w:tab/>
      </w:r>
      <w:r w:rsidRPr="00C303C8">
        <w:t>Procedure</w:t>
      </w:r>
      <w:bookmarkEnd w:id="9"/>
    </w:p>
    <w:p w14:paraId="49339620" w14:textId="77777777" w:rsidR="000E2AFA" w:rsidRPr="00C303C8" w:rsidRDefault="000E2AFA" w:rsidP="000E2AFA">
      <w:r w:rsidRPr="00C303C8">
        <w:rPr>
          <w:lang w:eastAsia="ko-KR"/>
        </w:rPr>
        <w:t>This solution describes a triggering mechanism that, after triggering, can then utilize the components in Solution 6.2 "</w:t>
      </w:r>
      <w:r w:rsidRPr="00C303C8">
        <w:t>Low latency PDN Connection mobility initiated by PGW" to move the S/PGW-U. The solution comprises the following steps:</w:t>
      </w:r>
    </w:p>
    <w:p w14:paraId="5B1315AD" w14:textId="77777777" w:rsidR="000E2AFA" w:rsidRPr="00C303C8" w:rsidRDefault="000E2AFA" w:rsidP="000E2AFA">
      <w:pPr>
        <w:pStyle w:val="B1"/>
      </w:pPr>
      <w:r w:rsidRPr="00C303C8">
        <w:t>1)</w:t>
      </w:r>
      <w:r w:rsidRPr="00C303C8">
        <w:tab/>
        <w:t>At PDN connection establishment, the PGW-C contacts the PCRF (IMSI, APN). PCRF selection is e.g. based on the IMSI.</w:t>
      </w:r>
    </w:p>
    <w:p w14:paraId="063375B4" w14:textId="77777777" w:rsidR="000E2AFA" w:rsidRPr="00C303C8" w:rsidRDefault="000E2AFA" w:rsidP="000E2AFA">
      <w:pPr>
        <w:pStyle w:val="B1"/>
      </w:pPr>
      <w:r w:rsidRPr="00C303C8">
        <w:t>2)</w:t>
      </w:r>
      <w:r w:rsidRPr="00C303C8">
        <w:tab/>
        <w:t>The PCRF contacts the SPR/UDR and the SPR/UDR downloads subscription data relevant for that APN and that UE. For this solution, the APN/UE combination is tagged in the SPR/UDR for "application dependent low latency". An alternative is that the local configuration of the PCRF (e.g. based on the APN) is used to determine that "application dependent low latency" is needed.</w:t>
      </w:r>
    </w:p>
    <w:p w14:paraId="7F37246C" w14:textId="77777777" w:rsidR="000E2AFA" w:rsidRPr="00C303C8" w:rsidRDefault="000E2AFA" w:rsidP="000E2AFA">
      <w:pPr>
        <w:pStyle w:val="B1"/>
      </w:pPr>
      <w:r w:rsidRPr="00C303C8">
        <w:t>3)</w:t>
      </w:r>
      <w:r w:rsidRPr="00C303C8">
        <w:tab/>
        <w:t>The PCRF requests the PDN-GW to activate User Location Reporting or Presence Reporting Area reporting.</w:t>
      </w:r>
    </w:p>
    <w:p w14:paraId="017D3F9F" w14:textId="77777777" w:rsidR="000E2AFA" w:rsidRPr="00C303C8" w:rsidRDefault="000E2AFA" w:rsidP="000E2AFA">
      <w:pPr>
        <w:pStyle w:val="B1"/>
      </w:pPr>
      <w:r w:rsidRPr="00C303C8">
        <w:lastRenderedPageBreak/>
        <w:t>4)</w:t>
      </w:r>
      <w:r w:rsidRPr="00C303C8">
        <w:tab/>
        <w:t>The PCRF requests the TDF/PCEF to detect (and report) when traffic for the low latency application is detected.</w:t>
      </w:r>
    </w:p>
    <w:p w14:paraId="3CFE57F5" w14:textId="77777777" w:rsidR="000E2AFA" w:rsidRPr="00C303C8" w:rsidRDefault="000E2AFA" w:rsidP="000E2AFA">
      <w:pPr>
        <w:pStyle w:val="B1"/>
      </w:pPr>
      <w:r w:rsidRPr="00C303C8">
        <w:t>5)</w:t>
      </w:r>
      <w:r w:rsidRPr="00C303C8">
        <w:tab/>
        <w:t>When the low latency application is detected, the TDF/PCEF reports the event to the PCRF.</w:t>
      </w:r>
    </w:p>
    <w:p w14:paraId="04811765" w14:textId="77777777" w:rsidR="000E2AFA" w:rsidRPr="00C303C8" w:rsidRDefault="000E2AFA" w:rsidP="000E2AFA">
      <w:pPr>
        <w:pStyle w:val="B1"/>
      </w:pPr>
      <w:r w:rsidRPr="00C303C8">
        <w:t>6)</w:t>
      </w:r>
      <w:r w:rsidRPr="00C303C8">
        <w:tab/>
        <w:t>Step 6a OR step 6b is performed:</w:t>
      </w:r>
    </w:p>
    <w:p w14:paraId="676B1DE9" w14:textId="77777777" w:rsidR="000E2AFA" w:rsidRPr="00C303C8" w:rsidRDefault="000E2AFA" w:rsidP="000E2AFA">
      <w:pPr>
        <w:pStyle w:val="B1"/>
      </w:pPr>
      <w:r w:rsidRPr="00C303C8">
        <w:t>6a)</w:t>
      </w:r>
      <w:r w:rsidRPr="00C303C8">
        <w:tab/>
        <w:t xml:space="preserve">The PCRF then modifies the </w:t>
      </w:r>
      <w:proofErr w:type="spellStart"/>
      <w:r w:rsidRPr="00C303C8">
        <w:t>QoS</w:t>
      </w:r>
      <w:proofErr w:type="spellEnd"/>
      <w:r w:rsidRPr="00C303C8">
        <w:t xml:space="preserve"> (of the default bearer) to e.g. QCI 80 ("low latency Mobile </w:t>
      </w:r>
      <w:proofErr w:type="spellStart"/>
      <w:r w:rsidRPr="00C303C8">
        <w:t>BroadBand</w:t>
      </w:r>
      <w:proofErr w:type="spellEnd"/>
      <w:r w:rsidRPr="00C303C8">
        <w:t>), or requests the establishment of a dedicated bearer for low latency e.g. with QCI 80.</w:t>
      </w:r>
    </w:p>
    <w:p w14:paraId="13675188" w14:textId="77777777" w:rsidR="000E2AFA" w:rsidRPr="00C303C8" w:rsidRDefault="000E2AFA" w:rsidP="000E2AFA">
      <w:pPr>
        <w:pStyle w:val="B1"/>
      </w:pPr>
      <w:r w:rsidRPr="00C303C8">
        <w:t>6b)</w:t>
      </w:r>
      <w:r w:rsidRPr="00C303C8">
        <w:tab/>
        <w:t>A new indication is sent by the PCRF to the PGW-C to request the use of the low latency S/PGW-U for that UE &amp; PDN connection.</w:t>
      </w:r>
    </w:p>
    <w:p w14:paraId="7DAF98BB" w14:textId="77777777" w:rsidR="000E2AFA" w:rsidRPr="00C303C8" w:rsidRDefault="000E2AFA" w:rsidP="000E2AFA">
      <w:pPr>
        <w:pStyle w:val="B1"/>
      </w:pPr>
      <w:r w:rsidRPr="00C303C8">
        <w:t>7)</w:t>
      </w:r>
      <w:r w:rsidRPr="00C303C8">
        <w:tab/>
        <w:t xml:space="preserve">The PGW-C uses its DNS (or local configuration) to determine the appropriate S/PGW-U using APN and the UE's last reported </w:t>
      </w:r>
      <w:proofErr w:type="spellStart"/>
      <w:r w:rsidRPr="00C303C8">
        <w:t>eNB</w:t>
      </w:r>
      <w:proofErr w:type="spellEnd"/>
      <w:r w:rsidRPr="00C303C8">
        <w:t xml:space="preserve"> ID/TAI as inputs. This type of DNS enquiry is specified in clause 5.10 of TS 29.303 [4].</w:t>
      </w:r>
    </w:p>
    <w:p w14:paraId="54834554" w14:textId="77777777" w:rsidR="000E2AFA" w:rsidRPr="00C303C8" w:rsidRDefault="000E2AFA" w:rsidP="000E2AFA">
      <w:pPr>
        <w:pStyle w:val="B1"/>
      </w:pPr>
      <w:r w:rsidRPr="00C303C8">
        <w:t>8)</w:t>
      </w:r>
      <w:r w:rsidRPr="00C303C8">
        <w:tab/>
        <w:t>If the DNS response (or use of the local configuration) indicates that a change of S/PGW-U is needed, then the relevant components of the procedures in Solution 6.x "Low latency PDN Connection mobility initiated by PGW" are used to cause the UE to establish a new PDN connection.</w:t>
      </w:r>
    </w:p>
    <w:p w14:paraId="4B078A0C" w14:textId="77777777" w:rsidR="000E2AFA" w:rsidRPr="00C303C8" w:rsidRDefault="000E2AFA" w:rsidP="000E2AFA">
      <w:pPr>
        <w:pStyle w:val="B1"/>
      </w:pPr>
      <w:r w:rsidRPr="00C303C8">
        <w:t>9)</w:t>
      </w:r>
      <w:r w:rsidRPr="00C303C8">
        <w:tab/>
        <w:t>Step 9a OR step 9b is performed</w:t>
      </w:r>
    </w:p>
    <w:p w14:paraId="7B47C2BA" w14:textId="77777777" w:rsidR="000E2AFA" w:rsidRPr="00C303C8" w:rsidRDefault="000E2AFA" w:rsidP="000E2AFA">
      <w:pPr>
        <w:pStyle w:val="B1"/>
      </w:pPr>
      <w:r w:rsidRPr="00C303C8">
        <w:t>9a)</w:t>
      </w:r>
      <w:r w:rsidRPr="00C303C8">
        <w:tab/>
        <w:t>If "make before break" is used, the PDN connection establishment will be routed to the existing PGW-C, and the PGW-C can use this 'duplicate request' as the trigger to select the low latency S/PGW-U. This procedure might be made easier if a "token" is sent to the UE in the PCO and the UE returns the "token" in the PCO in the subsequent PDN establishment procedure.</w:t>
      </w:r>
    </w:p>
    <w:p w14:paraId="0B0647A5" w14:textId="77777777" w:rsidR="000E2AFA" w:rsidRPr="00C303C8" w:rsidRDefault="000E2AFA" w:rsidP="000E2AFA">
      <w:pPr>
        <w:pStyle w:val="B1"/>
      </w:pPr>
      <w:r w:rsidRPr="00C303C8">
        <w:t>9b)</w:t>
      </w:r>
      <w:r w:rsidRPr="00C303C8">
        <w:tab/>
        <w:t>If "break then make" is used, then at PDN connection release, the PCRF stores (in the SPR/UDR or in a local database) the need for the subsequent PDN connection establishment to be immediately established with the low latency S/PGW-U.</w:t>
      </w:r>
    </w:p>
    <w:p w14:paraId="0AF731FA" w14:textId="77777777" w:rsidR="000E2AFA" w:rsidRPr="00C303C8" w:rsidRDefault="000E2AFA" w:rsidP="000E2AFA">
      <w:r w:rsidRPr="00C303C8">
        <w:t>After step 9, the PCRF may request the TDF/PCEF at the new S/PGW-U location to detect (and report) the sustained absence of traffic for the low latency application(s). Subsequently, the PCRF can indicate the absence of low latency traffic to the PGW-C</w:t>
      </w:r>
      <w:r w:rsidRPr="00C303C8">
        <w:rPr>
          <w:i/>
        </w:rPr>
        <w:t xml:space="preserve"> </w:t>
      </w:r>
      <w:r w:rsidRPr="00C303C8">
        <w:t>(with either a new indication or by modifying the QCI back to its earlier value), and the PGW-C can mark that PDN connection as suitable for being returned to a central S/PGW-U, e.g. in the situation that the low latency S/PGW-U becomes heavily loaded.</w:t>
      </w:r>
    </w:p>
    <w:p w14:paraId="4844FDAA" w14:textId="77777777" w:rsidR="000E2AFA" w:rsidRPr="00C303C8" w:rsidRDefault="000E2AFA" w:rsidP="000E2AFA">
      <w:pPr>
        <w:pStyle w:val="Heading3"/>
      </w:pPr>
      <w:bookmarkStart w:id="10" w:name="_Toc510607497"/>
      <w:r w:rsidRPr="00C303C8">
        <w:t>6.3.</w:t>
      </w:r>
      <w:r w:rsidRPr="00C303C8">
        <w:rPr>
          <w:rFonts w:hint="eastAsia"/>
          <w:lang w:eastAsia="zh-CN"/>
        </w:rPr>
        <w:t>4</w:t>
      </w:r>
      <w:r w:rsidRPr="00C303C8">
        <w:tab/>
        <w:t>Impacts on existing entities and interfaces</w:t>
      </w:r>
      <w:bookmarkEnd w:id="10"/>
    </w:p>
    <w:p w14:paraId="19C4454B" w14:textId="16786FC5" w:rsidR="000E2AFA" w:rsidRPr="00C303C8" w:rsidDel="00993CAB" w:rsidRDefault="000E2AFA" w:rsidP="000E2AFA">
      <w:pPr>
        <w:pStyle w:val="EditorsNote"/>
        <w:rPr>
          <w:del w:id="11" w:author="CDP 100" w:date="2018-04-10T11:42:00Z"/>
        </w:rPr>
      </w:pPr>
      <w:del w:id="12" w:author="CDP 100" w:date="2018-04-10T11:42:00Z">
        <w:r w:rsidRPr="00C303C8" w:rsidDel="00993CAB">
          <w:delText>Editor's note:</w:delText>
        </w:r>
        <w:r w:rsidRPr="00C303C8" w:rsidDel="00993CAB">
          <w:tab/>
          <w:delText>This clause is not necessarily complete.</w:delText>
        </w:r>
      </w:del>
    </w:p>
    <w:p w14:paraId="19A2FC41" w14:textId="77777777" w:rsidR="000E2AFA" w:rsidRPr="00C303C8" w:rsidRDefault="000E2AFA" w:rsidP="000E2AFA">
      <w:pPr>
        <w:pStyle w:val="B1"/>
      </w:pPr>
      <w:r w:rsidRPr="00C303C8">
        <w:t>a)</w:t>
      </w:r>
      <w:r w:rsidRPr="00C303C8">
        <w:tab/>
        <w:t xml:space="preserve">The SPR/UDR/PCRF needs to be configured with data as to which UEs and which APNs are tagged for "application dependent low latency" service. For the SPR/UDR case, the PCRF needs to understand the subscriber data it receives from the UDR. However, this is in line with the specification in TS 29.335 [7] for the operation of the </w:t>
      </w:r>
      <w:proofErr w:type="spellStart"/>
      <w:r w:rsidRPr="00C303C8">
        <w:t>Ud</w:t>
      </w:r>
      <w:proofErr w:type="spellEnd"/>
      <w:r w:rsidRPr="00C303C8">
        <w:t xml:space="preserve"> interface between UDR and PCRF.</w:t>
      </w:r>
    </w:p>
    <w:p w14:paraId="1CB41152" w14:textId="77777777" w:rsidR="000E2AFA" w:rsidRPr="00C303C8" w:rsidRDefault="000E2AFA" w:rsidP="000E2AFA">
      <w:pPr>
        <w:pStyle w:val="B1"/>
      </w:pPr>
      <w:r w:rsidRPr="00C303C8">
        <w:t>b)</w:t>
      </w:r>
      <w:r w:rsidRPr="00C303C8">
        <w:tab/>
        <w:t xml:space="preserve">For the option in procedure step 6b, a new PCRF-PCEF </w:t>
      </w:r>
      <w:proofErr w:type="spellStart"/>
      <w:r w:rsidRPr="00C303C8">
        <w:t>signalling</w:t>
      </w:r>
      <w:proofErr w:type="spellEnd"/>
      <w:r w:rsidRPr="00C303C8">
        <w:t xml:space="preserve"> indication is needed.</w:t>
      </w:r>
    </w:p>
    <w:p w14:paraId="43094A1C" w14:textId="77777777" w:rsidR="000E2AFA" w:rsidRPr="00C303C8" w:rsidRDefault="000E2AFA" w:rsidP="000E2AFA">
      <w:pPr>
        <w:pStyle w:val="B1"/>
      </w:pPr>
      <w:r w:rsidRPr="00C303C8">
        <w:t>c)</w:t>
      </w:r>
      <w:r w:rsidRPr="00C303C8">
        <w:tab/>
        <w:t>The PGW-C needs to react to either the new PCRF-PCEF indication (above), or, to the activation of e.g. QCI 80; re-enquire to its DNS; and subsequently, potentially relocate the S/PGW-U.</w:t>
      </w:r>
    </w:p>
    <w:p w14:paraId="566CED69" w14:textId="77777777" w:rsidR="000E2AFA" w:rsidRPr="00C303C8" w:rsidRDefault="000E2AFA" w:rsidP="000E2AFA">
      <w:pPr>
        <w:pStyle w:val="B1"/>
      </w:pPr>
      <w:r w:rsidRPr="00C303C8">
        <w:t>d)</w:t>
      </w:r>
      <w:r w:rsidRPr="00C303C8">
        <w:tab/>
        <w:t>In order to return the UE's S/PGW-U to a central location, traffic detection functionality is needed at the 'low latency' S/PGW-U location. This could be a standalone TDF or implemented within the PCEF of the S/PGW-U.</w:t>
      </w:r>
    </w:p>
    <w:p w14:paraId="2BDCBBCC" w14:textId="5E82533F" w:rsidR="000E2AFA" w:rsidRDefault="000E2AFA" w:rsidP="000E2AFA">
      <w:pPr>
        <w:pStyle w:val="B1"/>
        <w:rPr>
          <w:ins w:id="13" w:author="CDP 100" w:date="2018-04-10T11:39:00Z"/>
        </w:rPr>
      </w:pPr>
      <w:r w:rsidRPr="00C303C8">
        <w:t>e)</w:t>
      </w:r>
      <w:r w:rsidRPr="00C303C8">
        <w:tab/>
        <w:t>The PGW-C also needs to store the information that the S/PGW-U may be relocated back to a more central location, and utilize e.g. S/PGW-U load information to decide when to perform this movement back.</w:t>
      </w:r>
    </w:p>
    <w:p w14:paraId="4D73F613" w14:textId="50455DBF" w:rsidR="00993CAB" w:rsidRDefault="00993CAB" w:rsidP="000E2AFA">
      <w:pPr>
        <w:pStyle w:val="B1"/>
        <w:rPr>
          <w:ins w:id="14" w:author="CDP 100" w:date="2018-04-10T11:51:00Z"/>
        </w:rPr>
      </w:pPr>
      <w:ins w:id="15" w:author="CDP 100" w:date="2018-04-10T11:39:00Z">
        <w:r>
          <w:t>f)</w:t>
        </w:r>
        <w:r>
          <w:tab/>
          <w:t xml:space="preserve">For the “break then make” option in step 9b, the SPR/UDR or local PCRF database needs to store </w:t>
        </w:r>
      </w:ins>
      <w:ins w:id="16" w:author="CDP 100" w:date="2018-04-10T11:40:00Z">
        <w:r>
          <w:t>(timestamped)</w:t>
        </w:r>
      </w:ins>
      <w:ins w:id="17" w:author="CDP 100" w:date="2018-04-10T11:39:00Z">
        <w:r>
          <w:t xml:space="preserve"> information that </w:t>
        </w:r>
      </w:ins>
      <w:ins w:id="18" w:author="CDP 100" w:date="2018-04-10T11:40:00Z">
        <w:r>
          <w:t xml:space="preserve">the subsequent PDN connection needs to </w:t>
        </w:r>
        <w:r w:rsidRPr="00C303C8">
          <w:t>be immediately established with the low latency S/PGW-U</w:t>
        </w:r>
        <w:r>
          <w:t>.</w:t>
        </w:r>
      </w:ins>
    </w:p>
    <w:p w14:paraId="5177E821" w14:textId="77777777" w:rsidR="00326A6D" w:rsidRDefault="00326A6D" w:rsidP="000E2AFA">
      <w:pPr>
        <w:pStyle w:val="B1"/>
        <w:rPr>
          <w:ins w:id="19" w:author="CDP 100" w:date="2018-04-10T11:51:00Z"/>
        </w:rPr>
      </w:pPr>
      <w:ins w:id="20" w:author="CDP 100" w:date="2018-04-10T11:51:00Z">
        <w:r>
          <w:t>g)</w:t>
        </w:r>
        <w:r>
          <w:tab/>
          <w:t xml:space="preserve">There is no MME impact. </w:t>
        </w:r>
      </w:ins>
    </w:p>
    <w:p w14:paraId="102A51BD" w14:textId="3236706A" w:rsidR="00326A6D" w:rsidRPr="00C303C8" w:rsidRDefault="00326A6D" w:rsidP="000E2AFA">
      <w:pPr>
        <w:pStyle w:val="B1"/>
      </w:pPr>
      <w:ins w:id="21" w:author="CDP 100" w:date="2018-04-10T11:51:00Z">
        <w:r>
          <w:t>h)</w:t>
        </w:r>
        <w:r>
          <w:tab/>
        </w:r>
      </w:ins>
      <w:ins w:id="22" w:author="CDP 100" w:date="2018-04-10T11:53:00Z">
        <w:r>
          <w:t>T</w:t>
        </w:r>
      </w:ins>
      <w:ins w:id="23" w:author="CDP 100" w:date="2018-04-10T11:51:00Z">
        <w:r>
          <w:t xml:space="preserve">he use of PCO in step 9a requires updates to EPC Session Management </w:t>
        </w:r>
      </w:ins>
      <w:ins w:id="24" w:author="CDP 100" w:date="2018-04-10T11:52:00Z">
        <w:r>
          <w:t>signaling</w:t>
        </w:r>
      </w:ins>
      <w:ins w:id="25" w:author="CDP 100" w:date="2018-04-10T11:55:00Z">
        <w:r w:rsidR="00E65E18">
          <w:t xml:space="preserve"> and UE processing</w:t>
        </w:r>
      </w:ins>
      <w:ins w:id="26" w:author="CDP 100" w:date="2018-04-10T11:51:00Z">
        <w:r>
          <w:t>.</w:t>
        </w:r>
      </w:ins>
    </w:p>
    <w:p w14:paraId="4E1D551A" w14:textId="77777777" w:rsidR="000E2AFA" w:rsidRPr="00C303C8" w:rsidRDefault="000E2AFA" w:rsidP="000E2AFA">
      <w:pPr>
        <w:pStyle w:val="Heading3"/>
      </w:pPr>
      <w:bookmarkStart w:id="27" w:name="_Toc510607498"/>
      <w:r w:rsidRPr="00C303C8">
        <w:t>6.3.</w:t>
      </w:r>
      <w:r w:rsidRPr="00C303C8">
        <w:rPr>
          <w:rFonts w:hint="eastAsia"/>
          <w:lang w:eastAsia="zh-CN"/>
        </w:rPr>
        <w:t>5</w:t>
      </w:r>
      <w:r w:rsidRPr="00C303C8">
        <w:tab/>
        <w:t>Evaluation</w:t>
      </w:r>
      <w:bookmarkEnd w:id="27"/>
    </w:p>
    <w:p w14:paraId="5656B809" w14:textId="4E34C478" w:rsidR="000E2AFA" w:rsidRPr="00C303C8" w:rsidDel="006266CD" w:rsidRDefault="000E2AFA" w:rsidP="000E2AFA">
      <w:pPr>
        <w:pStyle w:val="EditorsNote"/>
        <w:rPr>
          <w:del w:id="28" w:author="CDP 100" w:date="2018-04-10T11:48:00Z"/>
        </w:rPr>
      </w:pPr>
      <w:del w:id="29" w:author="CDP 100" w:date="2018-04-10T11:48:00Z">
        <w:r w:rsidRPr="00C303C8" w:rsidDel="006266CD">
          <w:delText>Editor's note:</w:delText>
        </w:r>
        <w:r w:rsidRPr="00C303C8" w:rsidDel="006266CD">
          <w:tab/>
          <w:delText>This clause provides an evaluation of the solution.</w:delText>
        </w:r>
      </w:del>
    </w:p>
    <w:p w14:paraId="474CED75" w14:textId="0F8F9D5A" w:rsidR="00B82CFF" w:rsidRPr="00C303C8" w:rsidRDefault="00B82CFF" w:rsidP="00B82CFF">
      <w:pPr>
        <w:rPr>
          <w:ins w:id="30" w:author="CDP 100" w:date="2018-04-10T11:42:00Z"/>
          <w:lang w:eastAsia="ko-KR"/>
        </w:rPr>
      </w:pPr>
      <w:ins w:id="31" w:author="CDP 100" w:date="2018-04-10T11:42:00Z">
        <w:r w:rsidRPr="00C303C8">
          <w:rPr>
            <w:lang w:eastAsia="ko-KR"/>
          </w:rPr>
          <w:lastRenderedPageBreak/>
          <w:t xml:space="preserve">The solution is </w:t>
        </w:r>
        <w:r>
          <w:rPr>
            <w:lang w:eastAsia="ko-KR"/>
          </w:rPr>
          <w:t xml:space="preserve">similar to </w:t>
        </w:r>
        <w:r w:rsidRPr="00C303C8">
          <w:rPr>
            <w:lang w:eastAsia="ko-KR"/>
          </w:rPr>
          <w:t>the SSC mode 3 functionality in the 5G System (refer to TS</w:t>
        </w:r>
        <w:r w:rsidRPr="00C303C8">
          <w:t> </w:t>
        </w:r>
        <w:r w:rsidRPr="00C303C8">
          <w:rPr>
            <w:lang w:eastAsia="ko-KR"/>
          </w:rPr>
          <w:t>23.502</w:t>
        </w:r>
        <w:r w:rsidRPr="00C303C8">
          <w:t> </w:t>
        </w:r>
        <w:r w:rsidRPr="00C303C8">
          <w:rPr>
            <w:lang w:eastAsia="ko-KR"/>
          </w:rPr>
          <w:t xml:space="preserve">[5] clause 4.3.5.2 </w:t>
        </w:r>
      </w:ins>
      <w:ins w:id="32" w:author="CDP 100" w:date="2018-04-10T11:43:00Z">
        <w:r>
          <w:rPr>
            <w:lang w:eastAsia="ko-KR"/>
          </w:rPr>
          <w:t xml:space="preserve">in that </w:t>
        </w:r>
      </w:ins>
      <w:ins w:id="33" w:author="CDP 100" w:date="2018-04-10T11:42:00Z">
        <w:r w:rsidRPr="00C303C8">
          <w:rPr>
            <w:lang w:eastAsia="ko-KR"/>
          </w:rPr>
          <w:t xml:space="preserve">the need for PDU Session Anchor relocation is determined by </w:t>
        </w:r>
        <w:r>
          <w:rPr>
            <w:lang w:eastAsia="ko-KR"/>
          </w:rPr>
          <w:t>the EPC’</w:t>
        </w:r>
      </w:ins>
      <w:ins w:id="34" w:author="CDP 100" w:date="2018-04-10T11:43:00Z">
        <w:r>
          <w:rPr>
            <w:lang w:eastAsia="ko-KR"/>
          </w:rPr>
          <w:t>s PCC</w:t>
        </w:r>
      </w:ins>
      <w:ins w:id="35" w:author="CDP 100" w:date="2018-04-10T11:42:00Z">
        <w:r w:rsidRPr="00C303C8">
          <w:rPr>
            <w:lang w:eastAsia="ko-KR"/>
          </w:rPr>
          <w:t xml:space="preserve"> </w:t>
        </w:r>
        <w:bookmarkStart w:id="36" w:name="_GoBack"/>
        <w:bookmarkEnd w:id="36"/>
        <w:r>
          <w:rPr>
            <w:lang w:eastAsia="ko-KR"/>
          </w:rPr>
          <w:t>logic in the “home” part of the PLMN</w:t>
        </w:r>
        <w:r w:rsidRPr="00C303C8">
          <w:rPr>
            <w:lang w:eastAsia="ko-KR"/>
          </w:rPr>
          <w:t>.</w:t>
        </w:r>
        <w:r>
          <w:rPr>
            <w:lang w:eastAsia="ko-KR"/>
          </w:rPr>
          <w:t xml:space="preserve"> </w:t>
        </w:r>
      </w:ins>
    </w:p>
    <w:p w14:paraId="6D3E8621" w14:textId="440B918D" w:rsidR="00B82CFF" w:rsidRPr="00C303C8" w:rsidRDefault="00B82CFF" w:rsidP="00B82CFF">
      <w:pPr>
        <w:rPr>
          <w:ins w:id="37" w:author="CDP 100" w:date="2018-04-10T11:42:00Z"/>
          <w:lang w:eastAsia="ko-KR"/>
        </w:rPr>
      </w:pPr>
      <w:ins w:id="38" w:author="CDP 100" w:date="2018-04-10T11:42:00Z">
        <w:r w:rsidRPr="00C303C8">
          <w:rPr>
            <w:lang w:eastAsia="ko-KR"/>
          </w:rPr>
          <w:t xml:space="preserve">The </w:t>
        </w:r>
      </w:ins>
      <w:ins w:id="39" w:author="CDP 100" w:date="2018-04-10T11:44:00Z">
        <w:r>
          <w:rPr>
            <w:lang w:eastAsia="ko-KR"/>
          </w:rPr>
          <w:t xml:space="preserve">use of SPR/UDR permits </w:t>
        </w:r>
      </w:ins>
      <w:ins w:id="40" w:author="CDP 100" w:date="2018-04-10T11:42:00Z">
        <w:r w:rsidRPr="00C303C8">
          <w:rPr>
            <w:lang w:eastAsia="ko-KR"/>
          </w:rPr>
          <w:t>PCRF relocation (if needed).</w:t>
        </w:r>
      </w:ins>
    </w:p>
    <w:p w14:paraId="12AC9E05" w14:textId="0835BDA6" w:rsidR="00B82CFF" w:rsidRDefault="00B82CFF" w:rsidP="00B82CFF">
      <w:pPr>
        <w:rPr>
          <w:ins w:id="41" w:author="CDP 100" w:date="2018-04-10T11:42:00Z"/>
          <w:lang w:eastAsia="ko-KR"/>
        </w:rPr>
      </w:pPr>
      <w:ins w:id="42" w:author="CDP 100" w:date="2018-04-10T11:42:00Z">
        <w:r w:rsidRPr="00C303C8">
          <w:rPr>
            <w:lang w:eastAsia="ko-KR"/>
          </w:rPr>
          <w:t xml:space="preserve">The solution </w:t>
        </w:r>
      </w:ins>
      <w:ins w:id="43" w:author="CDP 100" w:date="2018-04-10T11:46:00Z">
        <w:r>
          <w:rPr>
            <w:lang w:eastAsia="ko-KR"/>
          </w:rPr>
          <w:t xml:space="preserve">can </w:t>
        </w:r>
      </w:ins>
      <w:ins w:id="44" w:author="CDP 100" w:date="2018-04-10T11:42:00Z">
        <w:r w:rsidRPr="00C303C8">
          <w:rPr>
            <w:lang w:eastAsia="ko-KR"/>
          </w:rPr>
          <w:t>support roaming scenarios</w:t>
        </w:r>
        <w:r>
          <w:rPr>
            <w:lang w:eastAsia="ko-KR"/>
          </w:rPr>
          <w:t xml:space="preserve">, provided that the </w:t>
        </w:r>
      </w:ins>
      <w:ins w:id="45" w:author="CDP 100" w:date="2018-04-10T11:45:00Z">
        <w:r>
          <w:rPr>
            <w:lang w:eastAsia="ko-KR"/>
          </w:rPr>
          <w:t>H</w:t>
        </w:r>
      </w:ins>
      <w:ins w:id="46" w:author="CDP 100" w:date="2018-04-10T11:42:00Z">
        <w:r>
          <w:rPr>
            <w:lang w:eastAsia="ko-KR"/>
          </w:rPr>
          <w:t xml:space="preserve">PLMN </w:t>
        </w:r>
      </w:ins>
      <w:ins w:id="47" w:author="CDP 100" w:date="2018-04-10T11:45:00Z">
        <w:r>
          <w:rPr>
            <w:lang w:eastAsia="ko-KR"/>
          </w:rPr>
          <w:t xml:space="preserve">knows the relationship between VPLMN </w:t>
        </w:r>
        <w:proofErr w:type="spellStart"/>
        <w:r>
          <w:rPr>
            <w:lang w:eastAsia="ko-KR"/>
          </w:rPr>
          <w:t>eNB</w:t>
        </w:r>
        <w:proofErr w:type="spellEnd"/>
        <w:r>
          <w:rPr>
            <w:lang w:eastAsia="ko-KR"/>
          </w:rPr>
          <w:t>-IDs and</w:t>
        </w:r>
      </w:ins>
      <w:ins w:id="48" w:author="CDP 100" w:date="2018-04-10T11:42:00Z">
        <w:r>
          <w:rPr>
            <w:lang w:eastAsia="ko-KR"/>
          </w:rPr>
          <w:t xml:space="preserve"> PGW “service areas”</w:t>
        </w:r>
        <w:r w:rsidRPr="00C303C8">
          <w:rPr>
            <w:lang w:eastAsia="ko-KR"/>
          </w:rPr>
          <w:t>.</w:t>
        </w:r>
      </w:ins>
    </w:p>
    <w:p w14:paraId="57DF1932" w14:textId="0A088CBC" w:rsidR="000E2AFA" w:rsidRDefault="00B82CFF" w:rsidP="00B82CFF">
      <w:pPr>
        <w:rPr>
          <w:ins w:id="49" w:author="CDP 100" w:date="2018-04-10T11:53:00Z"/>
          <w:lang w:eastAsia="ko-KR"/>
        </w:rPr>
      </w:pPr>
      <w:ins w:id="50" w:author="CDP 100" w:date="2018-04-10T11:42:00Z">
        <w:r>
          <w:rPr>
            <w:lang w:eastAsia="ko-KR"/>
          </w:rPr>
          <w:t>The solution is aware of the use (or non-use) of applications that require low latency.</w:t>
        </w:r>
      </w:ins>
      <w:ins w:id="51" w:author="CDP 100" w:date="2018-04-10T11:46:00Z">
        <w:r>
          <w:rPr>
            <w:lang w:eastAsia="ko-KR"/>
          </w:rPr>
          <w:t xml:space="preserve"> This avoids the PLMN needing to install </w:t>
        </w:r>
      </w:ins>
      <w:ins w:id="52" w:author="CDP 100" w:date="2018-04-10T11:47:00Z">
        <w:r>
          <w:rPr>
            <w:lang w:eastAsia="ko-KR"/>
          </w:rPr>
          <w:t>‘low latency’ GW capacity for all UEs that might, occasionally need low latency service.</w:t>
        </w:r>
      </w:ins>
    </w:p>
    <w:p w14:paraId="050BC571" w14:textId="44AFC2BF" w:rsidR="00326A6D" w:rsidRPr="00C303C8" w:rsidRDefault="00326A6D" w:rsidP="00B82CFF">
      <w:pPr>
        <w:rPr>
          <w:lang w:eastAsia="zh-CN"/>
        </w:rPr>
      </w:pPr>
      <w:ins w:id="53" w:author="CDP 100" w:date="2018-04-10T11:53:00Z">
        <w:r>
          <w:rPr>
            <w:lang w:eastAsia="ko-KR"/>
          </w:rPr>
          <w:t>There is no MME impact.</w:t>
        </w:r>
      </w:ins>
    </w:p>
    <w:p w14:paraId="0E13CEF8" w14:textId="77777777" w:rsidR="00DE2C1A" w:rsidRPr="00DA6C43" w:rsidRDefault="00DE2C1A" w:rsidP="00DE2C1A">
      <w:pPr>
        <w:rPr>
          <w:ins w:id="54" w:author="Cisco" w:date="2018-04-04T00:43:00Z"/>
          <w:b/>
          <w:color w:val="FF0000"/>
        </w:rPr>
      </w:pPr>
    </w:p>
    <w:p w14:paraId="12C277E0" w14:textId="17238532" w:rsidR="00133E49" w:rsidRPr="00301D13" w:rsidRDefault="00133E49" w:rsidP="00552848">
      <w:pPr>
        <w:rPr>
          <w:b/>
          <w:color w:val="FF0000"/>
          <w:lang w:val="en-GB"/>
        </w:rPr>
      </w:pPr>
      <w:r w:rsidRPr="00DB0182">
        <w:rPr>
          <w:b/>
          <w:color w:val="FF0000"/>
          <w:lang w:val="en-GB"/>
        </w:rPr>
        <w:t xml:space="preserve">################### </w:t>
      </w:r>
      <w:r>
        <w:rPr>
          <w:b/>
          <w:color w:val="FF0000"/>
          <w:lang w:val="en-GB"/>
        </w:rPr>
        <w:t>END OF PROPOSAL</w:t>
      </w:r>
      <w:r w:rsidRPr="00DB0182">
        <w:rPr>
          <w:b/>
          <w:color w:val="FF0000"/>
          <w:lang w:val="en-GB"/>
        </w:rPr>
        <w:t xml:space="preserve"> ########################</w:t>
      </w:r>
    </w:p>
    <w:sectPr w:rsidR="00133E49" w:rsidRPr="00301D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788B7" w14:textId="77777777" w:rsidR="00E71895" w:rsidRDefault="00E71895">
      <w:r>
        <w:separator/>
      </w:r>
    </w:p>
    <w:p w14:paraId="7A24A70C" w14:textId="77777777" w:rsidR="00E71895" w:rsidRDefault="00E71895"/>
  </w:endnote>
  <w:endnote w:type="continuationSeparator" w:id="0">
    <w:p w14:paraId="31D3D5F0" w14:textId="77777777" w:rsidR="00E71895" w:rsidRDefault="00E71895">
      <w:r>
        <w:continuationSeparator/>
      </w:r>
    </w:p>
    <w:p w14:paraId="26C32F7B" w14:textId="77777777" w:rsidR="00E71895" w:rsidRDefault="00E71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2DB6" w14:textId="77777777" w:rsidR="00D60F63" w:rsidRDefault="00D60F63">
    <w:pPr>
      <w:framePr w:w="646" w:h="244" w:hRule="exact" w:wrap="around" w:vAnchor="text" w:hAnchor="margin" w:y="-5"/>
      <w:rPr>
        <w:rFonts w:ascii="Arial" w:hAnsi="Arial" w:cs="Arial"/>
        <w:b/>
        <w:bCs/>
        <w:i/>
        <w:iCs/>
        <w:sz w:val="18"/>
      </w:rPr>
    </w:pPr>
    <w:r>
      <w:rPr>
        <w:rFonts w:ascii="Arial" w:hAnsi="Arial" w:cs="Arial"/>
        <w:b/>
        <w:bCs/>
        <w:i/>
        <w:iCs/>
        <w:sz w:val="18"/>
      </w:rPr>
      <w:t>3GPP</w:t>
    </w:r>
  </w:p>
  <w:p w14:paraId="221E60E8" w14:textId="77777777" w:rsidR="00D60F63" w:rsidRDefault="00D60F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786A32" w14:textId="77777777" w:rsidR="00D60F63" w:rsidRDefault="00D60F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FCF5C" w14:textId="77777777" w:rsidR="00E71895" w:rsidRDefault="00E71895">
      <w:r>
        <w:separator/>
      </w:r>
    </w:p>
    <w:p w14:paraId="79B2C6AC" w14:textId="77777777" w:rsidR="00E71895" w:rsidRDefault="00E71895"/>
  </w:footnote>
  <w:footnote w:type="continuationSeparator" w:id="0">
    <w:p w14:paraId="7D35355E" w14:textId="77777777" w:rsidR="00E71895" w:rsidRDefault="00E71895">
      <w:r>
        <w:continuationSeparator/>
      </w:r>
    </w:p>
    <w:p w14:paraId="7D4D5879" w14:textId="77777777" w:rsidR="00E71895" w:rsidRDefault="00E718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18BCC" w14:textId="77777777" w:rsidR="00D60F63" w:rsidRDefault="00D60F63"/>
  <w:p w14:paraId="4EECCDCD" w14:textId="77777777" w:rsidR="00D60F63" w:rsidRDefault="00D60F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8533" w14:textId="77777777" w:rsidR="00D60F63" w:rsidRPr="002B16A7" w:rsidRDefault="00D60F6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7FAECB77" w14:textId="65D8CA88" w:rsidR="00D60F63" w:rsidRPr="002B16A7" w:rsidRDefault="00D60F6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2615C1">
      <w:rPr>
        <w:rFonts w:ascii="Arial" w:hAnsi="Arial" w:cs="Arial"/>
        <w:b/>
        <w:bCs/>
        <w:noProof/>
        <w:sz w:val="18"/>
        <w:lang w:val="fr-FR"/>
      </w:rPr>
      <w:t>3</w:t>
    </w:r>
    <w:r>
      <w:rPr>
        <w:rFonts w:ascii="Arial" w:hAnsi="Arial" w:cs="Arial"/>
        <w:b/>
        <w:bCs/>
        <w:sz w:val="18"/>
      </w:rPr>
      <w:fldChar w:fldCharType="end"/>
    </w:r>
  </w:p>
  <w:p w14:paraId="6FC0A18B" w14:textId="77777777" w:rsidR="00D60F63" w:rsidRPr="002B16A7" w:rsidRDefault="00D60F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C09A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242FF7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8A863A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DCADDD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F340FF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2E0E1A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8FE349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5656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2D278C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CD23ED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DP 100">
    <w15:presenceInfo w15:providerId="None" w15:userId="CDP 100"/>
  </w15:person>
  <w15:person w15:author="Cisco">
    <w15:presenceInfo w15:providerId="None" w15:userId="Ci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4FF"/>
    <w:rsid w:val="0000244E"/>
    <w:rsid w:val="00005F63"/>
    <w:rsid w:val="0000616A"/>
    <w:rsid w:val="00012227"/>
    <w:rsid w:val="00014350"/>
    <w:rsid w:val="000164D7"/>
    <w:rsid w:val="0001667E"/>
    <w:rsid w:val="0002055C"/>
    <w:rsid w:val="000222BA"/>
    <w:rsid w:val="00026BE3"/>
    <w:rsid w:val="00037D50"/>
    <w:rsid w:val="00042A22"/>
    <w:rsid w:val="000435A0"/>
    <w:rsid w:val="0005071D"/>
    <w:rsid w:val="000520D3"/>
    <w:rsid w:val="0005456A"/>
    <w:rsid w:val="000551D6"/>
    <w:rsid w:val="0006216F"/>
    <w:rsid w:val="00065646"/>
    <w:rsid w:val="000657CC"/>
    <w:rsid w:val="00066AA1"/>
    <w:rsid w:val="000702A1"/>
    <w:rsid w:val="00072028"/>
    <w:rsid w:val="00072BB4"/>
    <w:rsid w:val="00073057"/>
    <w:rsid w:val="00073EB1"/>
    <w:rsid w:val="00076058"/>
    <w:rsid w:val="00077D47"/>
    <w:rsid w:val="00082389"/>
    <w:rsid w:val="00082B92"/>
    <w:rsid w:val="000841F7"/>
    <w:rsid w:val="000850FC"/>
    <w:rsid w:val="00093A7A"/>
    <w:rsid w:val="000956FE"/>
    <w:rsid w:val="000964E6"/>
    <w:rsid w:val="00097E68"/>
    <w:rsid w:val="000A041B"/>
    <w:rsid w:val="000A4A7E"/>
    <w:rsid w:val="000A60F1"/>
    <w:rsid w:val="000A6562"/>
    <w:rsid w:val="000A7685"/>
    <w:rsid w:val="000B28BA"/>
    <w:rsid w:val="000B35C3"/>
    <w:rsid w:val="000B3FE4"/>
    <w:rsid w:val="000B7120"/>
    <w:rsid w:val="000C1A27"/>
    <w:rsid w:val="000C1DF8"/>
    <w:rsid w:val="000C561B"/>
    <w:rsid w:val="000D04A9"/>
    <w:rsid w:val="000D52F6"/>
    <w:rsid w:val="000D6E04"/>
    <w:rsid w:val="000E2AFA"/>
    <w:rsid w:val="000E318A"/>
    <w:rsid w:val="000E325B"/>
    <w:rsid w:val="000E6AB0"/>
    <w:rsid w:val="000F2F48"/>
    <w:rsid w:val="000F4CD1"/>
    <w:rsid w:val="000F6F6B"/>
    <w:rsid w:val="000F71AD"/>
    <w:rsid w:val="000F7352"/>
    <w:rsid w:val="001016F5"/>
    <w:rsid w:val="001050D1"/>
    <w:rsid w:val="00105DE3"/>
    <w:rsid w:val="00106816"/>
    <w:rsid w:val="00116468"/>
    <w:rsid w:val="0011717D"/>
    <w:rsid w:val="00123A88"/>
    <w:rsid w:val="001258DF"/>
    <w:rsid w:val="001274B0"/>
    <w:rsid w:val="001277F5"/>
    <w:rsid w:val="00130C27"/>
    <w:rsid w:val="00130EB2"/>
    <w:rsid w:val="00133E49"/>
    <w:rsid w:val="001424A4"/>
    <w:rsid w:val="00143E62"/>
    <w:rsid w:val="0015108F"/>
    <w:rsid w:val="00151AAE"/>
    <w:rsid w:val="00156F65"/>
    <w:rsid w:val="001646B6"/>
    <w:rsid w:val="001662E9"/>
    <w:rsid w:val="00171443"/>
    <w:rsid w:val="00180FD9"/>
    <w:rsid w:val="001847F6"/>
    <w:rsid w:val="00185021"/>
    <w:rsid w:val="00185578"/>
    <w:rsid w:val="0019106B"/>
    <w:rsid w:val="0019124D"/>
    <w:rsid w:val="00191902"/>
    <w:rsid w:val="001922A2"/>
    <w:rsid w:val="00196156"/>
    <w:rsid w:val="00196711"/>
    <w:rsid w:val="00196944"/>
    <w:rsid w:val="00197EC6"/>
    <w:rsid w:val="001A0E77"/>
    <w:rsid w:val="001A77AC"/>
    <w:rsid w:val="001A77FC"/>
    <w:rsid w:val="001B0099"/>
    <w:rsid w:val="001B1782"/>
    <w:rsid w:val="001B1E34"/>
    <w:rsid w:val="001B27C5"/>
    <w:rsid w:val="001B369F"/>
    <w:rsid w:val="001B4B6C"/>
    <w:rsid w:val="001C2A4F"/>
    <w:rsid w:val="001C5DD8"/>
    <w:rsid w:val="001C7151"/>
    <w:rsid w:val="001C7A85"/>
    <w:rsid w:val="001D2503"/>
    <w:rsid w:val="001D26C3"/>
    <w:rsid w:val="001D3BA1"/>
    <w:rsid w:val="001D4405"/>
    <w:rsid w:val="001E235B"/>
    <w:rsid w:val="001E433E"/>
    <w:rsid w:val="001E52C8"/>
    <w:rsid w:val="001E6205"/>
    <w:rsid w:val="001F3FA5"/>
    <w:rsid w:val="00200223"/>
    <w:rsid w:val="00200A95"/>
    <w:rsid w:val="00203BC5"/>
    <w:rsid w:val="00204BFD"/>
    <w:rsid w:val="0020572C"/>
    <w:rsid w:val="0021063F"/>
    <w:rsid w:val="00211762"/>
    <w:rsid w:val="002126D5"/>
    <w:rsid w:val="00215EB5"/>
    <w:rsid w:val="00216BE9"/>
    <w:rsid w:val="00216C59"/>
    <w:rsid w:val="00220016"/>
    <w:rsid w:val="002207B4"/>
    <w:rsid w:val="00227A92"/>
    <w:rsid w:val="00230399"/>
    <w:rsid w:val="0023082E"/>
    <w:rsid w:val="0023295A"/>
    <w:rsid w:val="00234D99"/>
    <w:rsid w:val="00235D2C"/>
    <w:rsid w:val="00236C3E"/>
    <w:rsid w:val="002403B5"/>
    <w:rsid w:val="002406BB"/>
    <w:rsid w:val="00250487"/>
    <w:rsid w:val="00250DFB"/>
    <w:rsid w:val="002528C5"/>
    <w:rsid w:val="002534D0"/>
    <w:rsid w:val="002615C1"/>
    <w:rsid w:val="00261A5B"/>
    <w:rsid w:val="00265AEF"/>
    <w:rsid w:val="00270EB5"/>
    <w:rsid w:val="00274418"/>
    <w:rsid w:val="0027770C"/>
    <w:rsid w:val="00285E0A"/>
    <w:rsid w:val="00287EF5"/>
    <w:rsid w:val="00295392"/>
    <w:rsid w:val="00295678"/>
    <w:rsid w:val="002A019D"/>
    <w:rsid w:val="002A3AFE"/>
    <w:rsid w:val="002A4909"/>
    <w:rsid w:val="002B0643"/>
    <w:rsid w:val="002B16A7"/>
    <w:rsid w:val="002B4997"/>
    <w:rsid w:val="002B74BF"/>
    <w:rsid w:val="002B7B1F"/>
    <w:rsid w:val="002C145E"/>
    <w:rsid w:val="002C366E"/>
    <w:rsid w:val="002C3EE7"/>
    <w:rsid w:val="002C42A7"/>
    <w:rsid w:val="002D0297"/>
    <w:rsid w:val="002D0EF2"/>
    <w:rsid w:val="002D40D2"/>
    <w:rsid w:val="002D48AE"/>
    <w:rsid w:val="002E00CD"/>
    <w:rsid w:val="002E32F1"/>
    <w:rsid w:val="002E438D"/>
    <w:rsid w:val="002E7C6F"/>
    <w:rsid w:val="002F081F"/>
    <w:rsid w:val="002F389D"/>
    <w:rsid w:val="002F43A5"/>
    <w:rsid w:val="00300C69"/>
    <w:rsid w:val="00301D13"/>
    <w:rsid w:val="00303683"/>
    <w:rsid w:val="00303AF3"/>
    <w:rsid w:val="00310DCA"/>
    <w:rsid w:val="00313FBD"/>
    <w:rsid w:val="003175F5"/>
    <w:rsid w:val="00325015"/>
    <w:rsid w:val="00326A6D"/>
    <w:rsid w:val="00335A44"/>
    <w:rsid w:val="0033683F"/>
    <w:rsid w:val="003405D1"/>
    <w:rsid w:val="00344EBA"/>
    <w:rsid w:val="003475DB"/>
    <w:rsid w:val="00350BD2"/>
    <w:rsid w:val="00351F8D"/>
    <w:rsid w:val="003521FA"/>
    <w:rsid w:val="003553E9"/>
    <w:rsid w:val="00355616"/>
    <w:rsid w:val="00357FC9"/>
    <w:rsid w:val="00360BB4"/>
    <w:rsid w:val="0036207B"/>
    <w:rsid w:val="003622A7"/>
    <w:rsid w:val="00363FEB"/>
    <w:rsid w:val="00366D95"/>
    <w:rsid w:val="00374B40"/>
    <w:rsid w:val="00383FEB"/>
    <w:rsid w:val="003918BB"/>
    <w:rsid w:val="00391F68"/>
    <w:rsid w:val="00392D46"/>
    <w:rsid w:val="00393D0A"/>
    <w:rsid w:val="0039479E"/>
    <w:rsid w:val="00394A06"/>
    <w:rsid w:val="003A079B"/>
    <w:rsid w:val="003A269D"/>
    <w:rsid w:val="003B11EE"/>
    <w:rsid w:val="003C0494"/>
    <w:rsid w:val="003C5DE4"/>
    <w:rsid w:val="003D2D5D"/>
    <w:rsid w:val="003D31E0"/>
    <w:rsid w:val="003D5A7A"/>
    <w:rsid w:val="003D6DAB"/>
    <w:rsid w:val="003E057E"/>
    <w:rsid w:val="003E1299"/>
    <w:rsid w:val="003E13C8"/>
    <w:rsid w:val="003E3051"/>
    <w:rsid w:val="003E3F20"/>
    <w:rsid w:val="003F12D4"/>
    <w:rsid w:val="003F194C"/>
    <w:rsid w:val="003F65E6"/>
    <w:rsid w:val="003F6FEB"/>
    <w:rsid w:val="003F71E3"/>
    <w:rsid w:val="004022CC"/>
    <w:rsid w:val="0041226C"/>
    <w:rsid w:val="00424F89"/>
    <w:rsid w:val="004266CD"/>
    <w:rsid w:val="00426EB0"/>
    <w:rsid w:val="00430270"/>
    <w:rsid w:val="004314DA"/>
    <w:rsid w:val="0043190F"/>
    <w:rsid w:val="00432769"/>
    <w:rsid w:val="00432842"/>
    <w:rsid w:val="00433032"/>
    <w:rsid w:val="0043583C"/>
    <w:rsid w:val="00440702"/>
    <w:rsid w:val="00440983"/>
    <w:rsid w:val="00443945"/>
    <w:rsid w:val="004525A6"/>
    <w:rsid w:val="0045410A"/>
    <w:rsid w:val="00455EDA"/>
    <w:rsid w:val="00457D5A"/>
    <w:rsid w:val="00457E67"/>
    <w:rsid w:val="004606F2"/>
    <w:rsid w:val="0046128D"/>
    <w:rsid w:val="004619E5"/>
    <w:rsid w:val="00466216"/>
    <w:rsid w:val="00466346"/>
    <w:rsid w:val="00467A39"/>
    <w:rsid w:val="004747A9"/>
    <w:rsid w:val="00474B2E"/>
    <w:rsid w:val="0048013A"/>
    <w:rsid w:val="00482C44"/>
    <w:rsid w:val="00485919"/>
    <w:rsid w:val="00485F89"/>
    <w:rsid w:val="00486F9A"/>
    <w:rsid w:val="0048797F"/>
    <w:rsid w:val="004914B6"/>
    <w:rsid w:val="004934E0"/>
    <w:rsid w:val="00497119"/>
    <w:rsid w:val="004A2537"/>
    <w:rsid w:val="004A2E8B"/>
    <w:rsid w:val="004A62EE"/>
    <w:rsid w:val="004A6EDF"/>
    <w:rsid w:val="004A7966"/>
    <w:rsid w:val="004B0ACC"/>
    <w:rsid w:val="004B118D"/>
    <w:rsid w:val="004B3608"/>
    <w:rsid w:val="004B57B2"/>
    <w:rsid w:val="004C0F77"/>
    <w:rsid w:val="004C1E40"/>
    <w:rsid w:val="004C1F2C"/>
    <w:rsid w:val="004C25D9"/>
    <w:rsid w:val="004C34C8"/>
    <w:rsid w:val="004D2DF8"/>
    <w:rsid w:val="004D5CC3"/>
    <w:rsid w:val="004D7089"/>
    <w:rsid w:val="004F1A46"/>
    <w:rsid w:val="004F4398"/>
    <w:rsid w:val="00500CFB"/>
    <w:rsid w:val="00501ACA"/>
    <w:rsid w:val="005044B3"/>
    <w:rsid w:val="005069C4"/>
    <w:rsid w:val="00513C6A"/>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3AE4"/>
    <w:rsid w:val="0059436E"/>
    <w:rsid w:val="00597960"/>
    <w:rsid w:val="005A25AB"/>
    <w:rsid w:val="005A654B"/>
    <w:rsid w:val="005A7502"/>
    <w:rsid w:val="005B12E0"/>
    <w:rsid w:val="005B5314"/>
    <w:rsid w:val="005B6253"/>
    <w:rsid w:val="005C026F"/>
    <w:rsid w:val="005C04EE"/>
    <w:rsid w:val="005C145C"/>
    <w:rsid w:val="005C3C2E"/>
    <w:rsid w:val="005C5D80"/>
    <w:rsid w:val="005C5D9E"/>
    <w:rsid w:val="005C7A31"/>
    <w:rsid w:val="005D6C68"/>
    <w:rsid w:val="005D6F89"/>
    <w:rsid w:val="005E20A4"/>
    <w:rsid w:val="005E44C2"/>
    <w:rsid w:val="005E605B"/>
    <w:rsid w:val="005F6E4D"/>
    <w:rsid w:val="0060147A"/>
    <w:rsid w:val="006063FA"/>
    <w:rsid w:val="006068CA"/>
    <w:rsid w:val="00606C52"/>
    <w:rsid w:val="00607AD4"/>
    <w:rsid w:val="00614CF6"/>
    <w:rsid w:val="006203B0"/>
    <w:rsid w:val="00620F9C"/>
    <w:rsid w:val="00622D53"/>
    <w:rsid w:val="006266CD"/>
    <w:rsid w:val="00627ED7"/>
    <w:rsid w:val="0063280E"/>
    <w:rsid w:val="00632A0A"/>
    <w:rsid w:val="00637A96"/>
    <w:rsid w:val="006405DC"/>
    <w:rsid w:val="006409F8"/>
    <w:rsid w:val="00642DA9"/>
    <w:rsid w:val="00644743"/>
    <w:rsid w:val="006458D4"/>
    <w:rsid w:val="00646306"/>
    <w:rsid w:val="00646B5A"/>
    <w:rsid w:val="00646EA8"/>
    <w:rsid w:val="00650D3B"/>
    <w:rsid w:val="00650F58"/>
    <w:rsid w:val="00651983"/>
    <w:rsid w:val="00652A9E"/>
    <w:rsid w:val="0065594D"/>
    <w:rsid w:val="006612B2"/>
    <w:rsid w:val="00661AFA"/>
    <w:rsid w:val="00664619"/>
    <w:rsid w:val="00664CE8"/>
    <w:rsid w:val="00667556"/>
    <w:rsid w:val="00671F56"/>
    <w:rsid w:val="00680408"/>
    <w:rsid w:val="0068115A"/>
    <w:rsid w:val="0068254A"/>
    <w:rsid w:val="006868ED"/>
    <w:rsid w:val="00686DAD"/>
    <w:rsid w:val="006927E9"/>
    <w:rsid w:val="00692A03"/>
    <w:rsid w:val="006A1734"/>
    <w:rsid w:val="006A336B"/>
    <w:rsid w:val="006A4FBE"/>
    <w:rsid w:val="006A7244"/>
    <w:rsid w:val="006A7601"/>
    <w:rsid w:val="006A7A3F"/>
    <w:rsid w:val="006C4EE9"/>
    <w:rsid w:val="006C6341"/>
    <w:rsid w:val="006C6C61"/>
    <w:rsid w:val="006D063F"/>
    <w:rsid w:val="006D4B6E"/>
    <w:rsid w:val="006E04D3"/>
    <w:rsid w:val="006E2E6E"/>
    <w:rsid w:val="006E3F9F"/>
    <w:rsid w:val="006E4CF9"/>
    <w:rsid w:val="006E50A3"/>
    <w:rsid w:val="006E6BB9"/>
    <w:rsid w:val="006F02B4"/>
    <w:rsid w:val="006F13BA"/>
    <w:rsid w:val="006F28EC"/>
    <w:rsid w:val="006F7BF8"/>
    <w:rsid w:val="00706692"/>
    <w:rsid w:val="00713651"/>
    <w:rsid w:val="00715394"/>
    <w:rsid w:val="0072256F"/>
    <w:rsid w:val="007248E1"/>
    <w:rsid w:val="00725170"/>
    <w:rsid w:val="007300C5"/>
    <w:rsid w:val="007311ED"/>
    <w:rsid w:val="0073482C"/>
    <w:rsid w:val="00735968"/>
    <w:rsid w:val="0073782E"/>
    <w:rsid w:val="00737E27"/>
    <w:rsid w:val="00741503"/>
    <w:rsid w:val="0074277E"/>
    <w:rsid w:val="00745A9C"/>
    <w:rsid w:val="00747747"/>
    <w:rsid w:val="00752A0E"/>
    <w:rsid w:val="00753341"/>
    <w:rsid w:val="00756112"/>
    <w:rsid w:val="0076142E"/>
    <w:rsid w:val="00762734"/>
    <w:rsid w:val="00774A8C"/>
    <w:rsid w:val="007759AF"/>
    <w:rsid w:val="00781A3F"/>
    <w:rsid w:val="00781F41"/>
    <w:rsid w:val="0078756B"/>
    <w:rsid w:val="0079353C"/>
    <w:rsid w:val="00796E27"/>
    <w:rsid w:val="00796F0F"/>
    <w:rsid w:val="007975B5"/>
    <w:rsid w:val="007A3761"/>
    <w:rsid w:val="007A740E"/>
    <w:rsid w:val="007B04AF"/>
    <w:rsid w:val="007B32D1"/>
    <w:rsid w:val="007C04B7"/>
    <w:rsid w:val="007C2B32"/>
    <w:rsid w:val="007D0069"/>
    <w:rsid w:val="007D76C0"/>
    <w:rsid w:val="007E1992"/>
    <w:rsid w:val="007E2EFA"/>
    <w:rsid w:val="007F04FC"/>
    <w:rsid w:val="007F1437"/>
    <w:rsid w:val="007F3E6D"/>
    <w:rsid w:val="007F42F0"/>
    <w:rsid w:val="00810C4E"/>
    <w:rsid w:val="00813E58"/>
    <w:rsid w:val="00817841"/>
    <w:rsid w:val="008250DB"/>
    <w:rsid w:val="008252AF"/>
    <w:rsid w:val="00826932"/>
    <w:rsid w:val="00826E3A"/>
    <w:rsid w:val="008335B0"/>
    <w:rsid w:val="00835310"/>
    <w:rsid w:val="008410B0"/>
    <w:rsid w:val="0084236D"/>
    <w:rsid w:val="00845D8B"/>
    <w:rsid w:val="008471AA"/>
    <w:rsid w:val="00851D0B"/>
    <w:rsid w:val="008529CA"/>
    <w:rsid w:val="0085643E"/>
    <w:rsid w:val="00857EF8"/>
    <w:rsid w:val="008600C0"/>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3294"/>
    <w:rsid w:val="008A47F4"/>
    <w:rsid w:val="008A6140"/>
    <w:rsid w:val="008B0B10"/>
    <w:rsid w:val="008B3BDE"/>
    <w:rsid w:val="008B4C6E"/>
    <w:rsid w:val="008C2338"/>
    <w:rsid w:val="008C401B"/>
    <w:rsid w:val="008C66D3"/>
    <w:rsid w:val="008D1E9B"/>
    <w:rsid w:val="008D2D83"/>
    <w:rsid w:val="008D55B8"/>
    <w:rsid w:val="008D6864"/>
    <w:rsid w:val="008D68DD"/>
    <w:rsid w:val="008D6A3B"/>
    <w:rsid w:val="008E063E"/>
    <w:rsid w:val="008E43A7"/>
    <w:rsid w:val="008F1880"/>
    <w:rsid w:val="008F1FA1"/>
    <w:rsid w:val="008F59C3"/>
    <w:rsid w:val="008F5CC7"/>
    <w:rsid w:val="00907B79"/>
    <w:rsid w:val="00910E42"/>
    <w:rsid w:val="00911619"/>
    <w:rsid w:val="00920B69"/>
    <w:rsid w:val="009224E8"/>
    <w:rsid w:val="00924410"/>
    <w:rsid w:val="0092634A"/>
    <w:rsid w:val="0092726F"/>
    <w:rsid w:val="009304FE"/>
    <w:rsid w:val="009311E1"/>
    <w:rsid w:val="00931C8B"/>
    <w:rsid w:val="00931FE0"/>
    <w:rsid w:val="00943D9B"/>
    <w:rsid w:val="0094511B"/>
    <w:rsid w:val="00950A56"/>
    <w:rsid w:val="00955F2E"/>
    <w:rsid w:val="00963AD7"/>
    <w:rsid w:val="00964348"/>
    <w:rsid w:val="0096746A"/>
    <w:rsid w:val="009746AB"/>
    <w:rsid w:val="009762BC"/>
    <w:rsid w:val="009805EE"/>
    <w:rsid w:val="00981260"/>
    <w:rsid w:val="0098431C"/>
    <w:rsid w:val="009858B4"/>
    <w:rsid w:val="00985C18"/>
    <w:rsid w:val="0099124D"/>
    <w:rsid w:val="009923BC"/>
    <w:rsid w:val="00992431"/>
    <w:rsid w:val="00993CAB"/>
    <w:rsid w:val="009A0285"/>
    <w:rsid w:val="009A060C"/>
    <w:rsid w:val="009A1FA7"/>
    <w:rsid w:val="009A4040"/>
    <w:rsid w:val="009A6535"/>
    <w:rsid w:val="009B0419"/>
    <w:rsid w:val="009B1BAE"/>
    <w:rsid w:val="009B23C3"/>
    <w:rsid w:val="009B331F"/>
    <w:rsid w:val="009B3706"/>
    <w:rsid w:val="009B4B7A"/>
    <w:rsid w:val="009C0060"/>
    <w:rsid w:val="009C3D74"/>
    <w:rsid w:val="009D08AB"/>
    <w:rsid w:val="009D0A5D"/>
    <w:rsid w:val="009D279B"/>
    <w:rsid w:val="009D2BAF"/>
    <w:rsid w:val="009E1AF1"/>
    <w:rsid w:val="009E2306"/>
    <w:rsid w:val="009E3B33"/>
    <w:rsid w:val="009E3E14"/>
    <w:rsid w:val="009E5FDF"/>
    <w:rsid w:val="009E7B84"/>
    <w:rsid w:val="009F002C"/>
    <w:rsid w:val="009F1A10"/>
    <w:rsid w:val="009F24D1"/>
    <w:rsid w:val="009F3C6B"/>
    <w:rsid w:val="009F5B3B"/>
    <w:rsid w:val="009F5E37"/>
    <w:rsid w:val="00A06266"/>
    <w:rsid w:val="00A12780"/>
    <w:rsid w:val="00A1427F"/>
    <w:rsid w:val="00A159B0"/>
    <w:rsid w:val="00A1722B"/>
    <w:rsid w:val="00A21490"/>
    <w:rsid w:val="00A21517"/>
    <w:rsid w:val="00A2491D"/>
    <w:rsid w:val="00A27901"/>
    <w:rsid w:val="00A330A3"/>
    <w:rsid w:val="00A33CCA"/>
    <w:rsid w:val="00A35F80"/>
    <w:rsid w:val="00A367A1"/>
    <w:rsid w:val="00A41677"/>
    <w:rsid w:val="00A43C7B"/>
    <w:rsid w:val="00A45929"/>
    <w:rsid w:val="00A47CEA"/>
    <w:rsid w:val="00A51EE2"/>
    <w:rsid w:val="00A57F0C"/>
    <w:rsid w:val="00A650B2"/>
    <w:rsid w:val="00A8758C"/>
    <w:rsid w:val="00A92F2D"/>
    <w:rsid w:val="00A95C55"/>
    <w:rsid w:val="00A961FB"/>
    <w:rsid w:val="00AA06B6"/>
    <w:rsid w:val="00AA1787"/>
    <w:rsid w:val="00AA43A0"/>
    <w:rsid w:val="00AA6FD0"/>
    <w:rsid w:val="00AA7B8F"/>
    <w:rsid w:val="00AB29FD"/>
    <w:rsid w:val="00AC07FA"/>
    <w:rsid w:val="00AC0E5D"/>
    <w:rsid w:val="00AC2C30"/>
    <w:rsid w:val="00AC3529"/>
    <w:rsid w:val="00AC76BE"/>
    <w:rsid w:val="00AD3701"/>
    <w:rsid w:val="00AF02B1"/>
    <w:rsid w:val="00AF36B2"/>
    <w:rsid w:val="00B0177A"/>
    <w:rsid w:val="00B040A6"/>
    <w:rsid w:val="00B06851"/>
    <w:rsid w:val="00B10061"/>
    <w:rsid w:val="00B149A1"/>
    <w:rsid w:val="00B153C2"/>
    <w:rsid w:val="00B16C4D"/>
    <w:rsid w:val="00B2572B"/>
    <w:rsid w:val="00B261C1"/>
    <w:rsid w:val="00B263A9"/>
    <w:rsid w:val="00B2640E"/>
    <w:rsid w:val="00B26B02"/>
    <w:rsid w:val="00B31180"/>
    <w:rsid w:val="00B31410"/>
    <w:rsid w:val="00B3305D"/>
    <w:rsid w:val="00B43282"/>
    <w:rsid w:val="00B4676E"/>
    <w:rsid w:val="00B467D7"/>
    <w:rsid w:val="00B53C01"/>
    <w:rsid w:val="00B570A6"/>
    <w:rsid w:val="00B623EB"/>
    <w:rsid w:val="00B6366C"/>
    <w:rsid w:val="00B73AB9"/>
    <w:rsid w:val="00B73F08"/>
    <w:rsid w:val="00B74CE8"/>
    <w:rsid w:val="00B82CFF"/>
    <w:rsid w:val="00B97397"/>
    <w:rsid w:val="00BA049F"/>
    <w:rsid w:val="00BA0F9C"/>
    <w:rsid w:val="00BA5FB8"/>
    <w:rsid w:val="00BA6332"/>
    <w:rsid w:val="00BA7B07"/>
    <w:rsid w:val="00BB02E5"/>
    <w:rsid w:val="00BB203F"/>
    <w:rsid w:val="00BB20DA"/>
    <w:rsid w:val="00BB63DB"/>
    <w:rsid w:val="00BB6B37"/>
    <w:rsid w:val="00BB7766"/>
    <w:rsid w:val="00BC0495"/>
    <w:rsid w:val="00BC0656"/>
    <w:rsid w:val="00BC30FD"/>
    <w:rsid w:val="00BC36EF"/>
    <w:rsid w:val="00BC5234"/>
    <w:rsid w:val="00BC5D6B"/>
    <w:rsid w:val="00BC62BF"/>
    <w:rsid w:val="00BD19B3"/>
    <w:rsid w:val="00BD57B8"/>
    <w:rsid w:val="00BD5A3F"/>
    <w:rsid w:val="00BD6AC6"/>
    <w:rsid w:val="00BE09C6"/>
    <w:rsid w:val="00BE38DA"/>
    <w:rsid w:val="00BE3AB6"/>
    <w:rsid w:val="00BE3F6C"/>
    <w:rsid w:val="00BE56D8"/>
    <w:rsid w:val="00BE5C72"/>
    <w:rsid w:val="00BE70D4"/>
    <w:rsid w:val="00BF0CAB"/>
    <w:rsid w:val="00BF0D9D"/>
    <w:rsid w:val="00BF2B9E"/>
    <w:rsid w:val="00BF4AC3"/>
    <w:rsid w:val="00BF5B4E"/>
    <w:rsid w:val="00BF5CC5"/>
    <w:rsid w:val="00C005C6"/>
    <w:rsid w:val="00C0067B"/>
    <w:rsid w:val="00C01A60"/>
    <w:rsid w:val="00C045F5"/>
    <w:rsid w:val="00C05163"/>
    <w:rsid w:val="00C123AC"/>
    <w:rsid w:val="00C12BAF"/>
    <w:rsid w:val="00C206C2"/>
    <w:rsid w:val="00C24E0C"/>
    <w:rsid w:val="00C31191"/>
    <w:rsid w:val="00C319C9"/>
    <w:rsid w:val="00C36D3F"/>
    <w:rsid w:val="00C3759D"/>
    <w:rsid w:val="00C402B1"/>
    <w:rsid w:val="00C43F82"/>
    <w:rsid w:val="00C47B70"/>
    <w:rsid w:val="00C510B9"/>
    <w:rsid w:val="00C51D59"/>
    <w:rsid w:val="00C53ECB"/>
    <w:rsid w:val="00C54778"/>
    <w:rsid w:val="00C5688F"/>
    <w:rsid w:val="00C62283"/>
    <w:rsid w:val="00C63747"/>
    <w:rsid w:val="00C64FD3"/>
    <w:rsid w:val="00C6629C"/>
    <w:rsid w:val="00C76A47"/>
    <w:rsid w:val="00C81B07"/>
    <w:rsid w:val="00C83AFA"/>
    <w:rsid w:val="00C85E30"/>
    <w:rsid w:val="00C86E8A"/>
    <w:rsid w:val="00C914A5"/>
    <w:rsid w:val="00CA2CE9"/>
    <w:rsid w:val="00CA2EC0"/>
    <w:rsid w:val="00CA5088"/>
    <w:rsid w:val="00CB2428"/>
    <w:rsid w:val="00CB355D"/>
    <w:rsid w:val="00CB3BA6"/>
    <w:rsid w:val="00CB71F2"/>
    <w:rsid w:val="00CB72B9"/>
    <w:rsid w:val="00CC0708"/>
    <w:rsid w:val="00CC0A3A"/>
    <w:rsid w:val="00CC5766"/>
    <w:rsid w:val="00CC5E25"/>
    <w:rsid w:val="00CD05B0"/>
    <w:rsid w:val="00CD28E6"/>
    <w:rsid w:val="00CE2D41"/>
    <w:rsid w:val="00CE56B8"/>
    <w:rsid w:val="00CE5CD0"/>
    <w:rsid w:val="00CF3A32"/>
    <w:rsid w:val="00CF3AAA"/>
    <w:rsid w:val="00D0160E"/>
    <w:rsid w:val="00D02952"/>
    <w:rsid w:val="00D03564"/>
    <w:rsid w:val="00D078DD"/>
    <w:rsid w:val="00D206E0"/>
    <w:rsid w:val="00D2333D"/>
    <w:rsid w:val="00D24574"/>
    <w:rsid w:val="00D24D9C"/>
    <w:rsid w:val="00D25412"/>
    <w:rsid w:val="00D31BDD"/>
    <w:rsid w:val="00D32B2B"/>
    <w:rsid w:val="00D371DC"/>
    <w:rsid w:val="00D37236"/>
    <w:rsid w:val="00D416A9"/>
    <w:rsid w:val="00D45703"/>
    <w:rsid w:val="00D509FC"/>
    <w:rsid w:val="00D524F9"/>
    <w:rsid w:val="00D53CAA"/>
    <w:rsid w:val="00D53EFC"/>
    <w:rsid w:val="00D558CC"/>
    <w:rsid w:val="00D57902"/>
    <w:rsid w:val="00D60F63"/>
    <w:rsid w:val="00D650CB"/>
    <w:rsid w:val="00D65719"/>
    <w:rsid w:val="00D7145E"/>
    <w:rsid w:val="00D73B70"/>
    <w:rsid w:val="00D763D4"/>
    <w:rsid w:val="00D8375F"/>
    <w:rsid w:val="00D9038A"/>
    <w:rsid w:val="00DA145D"/>
    <w:rsid w:val="00DA366C"/>
    <w:rsid w:val="00DA6C43"/>
    <w:rsid w:val="00DB0182"/>
    <w:rsid w:val="00DB054F"/>
    <w:rsid w:val="00DB2A22"/>
    <w:rsid w:val="00DB2D9F"/>
    <w:rsid w:val="00DC1FE2"/>
    <w:rsid w:val="00DC2474"/>
    <w:rsid w:val="00DC6FB0"/>
    <w:rsid w:val="00DD075F"/>
    <w:rsid w:val="00DD07AD"/>
    <w:rsid w:val="00DD0B47"/>
    <w:rsid w:val="00DD1208"/>
    <w:rsid w:val="00DD7403"/>
    <w:rsid w:val="00DE0D98"/>
    <w:rsid w:val="00DE12B8"/>
    <w:rsid w:val="00DE1B6F"/>
    <w:rsid w:val="00DE2C1A"/>
    <w:rsid w:val="00DE35F4"/>
    <w:rsid w:val="00DE43AE"/>
    <w:rsid w:val="00DF3A7A"/>
    <w:rsid w:val="00DF7FB6"/>
    <w:rsid w:val="00E019B6"/>
    <w:rsid w:val="00E03885"/>
    <w:rsid w:val="00E04C54"/>
    <w:rsid w:val="00E112A5"/>
    <w:rsid w:val="00E11D4D"/>
    <w:rsid w:val="00E12565"/>
    <w:rsid w:val="00E13881"/>
    <w:rsid w:val="00E20047"/>
    <w:rsid w:val="00E21C89"/>
    <w:rsid w:val="00E27F10"/>
    <w:rsid w:val="00E30D5E"/>
    <w:rsid w:val="00E31E7D"/>
    <w:rsid w:val="00E31FC2"/>
    <w:rsid w:val="00E32C21"/>
    <w:rsid w:val="00E559B4"/>
    <w:rsid w:val="00E571B4"/>
    <w:rsid w:val="00E578DB"/>
    <w:rsid w:val="00E61409"/>
    <w:rsid w:val="00E64E6A"/>
    <w:rsid w:val="00E65E18"/>
    <w:rsid w:val="00E660EA"/>
    <w:rsid w:val="00E7041E"/>
    <w:rsid w:val="00E717E7"/>
    <w:rsid w:val="00E71895"/>
    <w:rsid w:val="00E7257E"/>
    <w:rsid w:val="00E74059"/>
    <w:rsid w:val="00E76055"/>
    <w:rsid w:val="00E77A83"/>
    <w:rsid w:val="00E84639"/>
    <w:rsid w:val="00E878CC"/>
    <w:rsid w:val="00E9079D"/>
    <w:rsid w:val="00E90AE4"/>
    <w:rsid w:val="00E960E9"/>
    <w:rsid w:val="00E976D6"/>
    <w:rsid w:val="00EA3109"/>
    <w:rsid w:val="00EA439F"/>
    <w:rsid w:val="00EA4602"/>
    <w:rsid w:val="00EB23D6"/>
    <w:rsid w:val="00EC1541"/>
    <w:rsid w:val="00EC3027"/>
    <w:rsid w:val="00EC5538"/>
    <w:rsid w:val="00ED1AAE"/>
    <w:rsid w:val="00ED7810"/>
    <w:rsid w:val="00EE1BDC"/>
    <w:rsid w:val="00EE3B2E"/>
    <w:rsid w:val="00EE54AE"/>
    <w:rsid w:val="00EE5EF1"/>
    <w:rsid w:val="00EE6CE0"/>
    <w:rsid w:val="00EF156E"/>
    <w:rsid w:val="00EF463D"/>
    <w:rsid w:val="00EF6379"/>
    <w:rsid w:val="00EF78EE"/>
    <w:rsid w:val="00F00382"/>
    <w:rsid w:val="00F00889"/>
    <w:rsid w:val="00F01F3D"/>
    <w:rsid w:val="00F03C57"/>
    <w:rsid w:val="00F068D9"/>
    <w:rsid w:val="00F11785"/>
    <w:rsid w:val="00F149B5"/>
    <w:rsid w:val="00F16B38"/>
    <w:rsid w:val="00F20E48"/>
    <w:rsid w:val="00F22B58"/>
    <w:rsid w:val="00F23888"/>
    <w:rsid w:val="00F24C00"/>
    <w:rsid w:val="00F25B14"/>
    <w:rsid w:val="00F271A1"/>
    <w:rsid w:val="00F309B1"/>
    <w:rsid w:val="00F30C40"/>
    <w:rsid w:val="00F313D0"/>
    <w:rsid w:val="00F31BB2"/>
    <w:rsid w:val="00F31E7F"/>
    <w:rsid w:val="00F34EEB"/>
    <w:rsid w:val="00F40035"/>
    <w:rsid w:val="00F41C63"/>
    <w:rsid w:val="00F437B8"/>
    <w:rsid w:val="00F548AA"/>
    <w:rsid w:val="00F623C1"/>
    <w:rsid w:val="00F64491"/>
    <w:rsid w:val="00F661D7"/>
    <w:rsid w:val="00F7075C"/>
    <w:rsid w:val="00F74E7E"/>
    <w:rsid w:val="00F7595A"/>
    <w:rsid w:val="00F80BFA"/>
    <w:rsid w:val="00F81148"/>
    <w:rsid w:val="00F81670"/>
    <w:rsid w:val="00F829B7"/>
    <w:rsid w:val="00F83ABD"/>
    <w:rsid w:val="00F9126D"/>
    <w:rsid w:val="00F92490"/>
    <w:rsid w:val="00F928DD"/>
    <w:rsid w:val="00FA21C5"/>
    <w:rsid w:val="00FA4376"/>
    <w:rsid w:val="00FA4A09"/>
    <w:rsid w:val="00FA5498"/>
    <w:rsid w:val="00FA6ECD"/>
    <w:rsid w:val="00FB18FE"/>
    <w:rsid w:val="00FB1BFE"/>
    <w:rsid w:val="00FB2633"/>
    <w:rsid w:val="00FB3542"/>
    <w:rsid w:val="00FB65E0"/>
    <w:rsid w:val="00FC075F"/>
    <w:rsid w:val="00FC1C81"/>
    <w:rsid w:val="00FC4788"/>
    <w:rsid w:val="00FC4814"/>
    <w:rsid w:val="00FC526A"/>
    <w:rsid w:val="00FC6807"/>
    <w:rsid w:val="00FD1548"/>
    <w:rsid w:val="00FD39A4"/>
    <w:rsid w:val="00FD50FF"/>
    <w:rsid w:val="00FD5600"/>
    <w:rsid w:val="00FE1052"/>
    <w:rsid w:val="00FE31B4"/>
    <w:rsid w:val="00FE4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37A9C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character" w:customStyle="1" w:styleId="Heading3Char">
    <w:name w:val="Heading 3 Char"/>
    <w:basedOn w:val="DefaultParagraphFont"/>
    <w:link w:val="Heading3"/>
    <w:rsid w:val="007F42F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C2B47-13B8-468E-AD1A-FF6AA64C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7258</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CDP 100</cp:lastModifiedBy>
  <cp:revision>3</cp:revision>
  <cp:lastPrinted>2003-09-26T18:29:00Z</cp:lastPrinted>
  <dcterms:created xsi:type="dcterms:W3CDTF">2018-04-10T10:59:00Z</dcterms:created>
  <dcterms:modified xsi:type="dcterms:W3CDTF">2018-04-10T13:14:00Z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